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3220FA" w:rsidR="001E41F3" w:rsidRDefault="001E41F3">
      <w:pPr>
        <w:pStyle w:val="CRCoverPage"/>
        <w:tabs>
          <w:tab w:val="right" w:pos="9639"/>
        </w:tabs>
        <w:spacing w:after="0"/>
        <w:rPr>
          <w:b/>
          <w:i/>
          <w:noProof/>
          <w:sz w:val="28"/>
        </w:rPr>
      </w:pPr>
      <w:r>
        <w:rPr>
          <w:b/>
          <w:noProof/>
          <w:sz w:val="24"/>
        </w:rPr>
        <w:t>3GPP TSG-</w:t>
      </w:r>
      <w:r w:rsidR="007D7C7B">
        <w:fldChar w:fldCharType="begin"/>
      </w:r>
      <w:r w:rsidR="007D7C7B">
        <w:instrText xml:space="preserve"> DOCPROPERTY  TSG/WGRef  \* MERGEFORMAT </w:instrText>
      </w:r>
      <w:r w:rsidR="007D7C7B">
        <w:fldChar w:fldCharType="separate"/>
      </w:r>
      <w:r w:rsidR="003609EF">
        <w:rPr>
          <w:b/>
          <w:noProof/>
          <w:sz w:val="24"/>
        </w:rPr>
        <w:t>RAN5</w:t>
      </w:r>
      <w:r w:rsidR="007D7C7B">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7D7C7B">
        <w:fldChar w:fldCharType="begin"/>
      </w:r>
      <w:r w:rsidR="007D7C7B">
        <w:instrText xml:space="preserve"> DOCPROPERTY  Tdoc#  \* MERGEFORMAT </w:instrText>
      </w:r>
      <w:r w:rsidR="007D7C7B">
        <w:fldChar w:fldCharType="separate"/>
      </w:r>
      <w:r w:rsidR="006F0EB5" w:rsidRPr="006F0EB5">
        <w:t xml:space="preserve"> </w:t>
      </w:r>
      <w:r w:rsidR="006F0EB5" w:rsidRPr="006F0EB5">
        <w:rPr>
          <w:b/>
          <w:i/>
          <w:noProof/>
          <w:sz w:val="28"/>
        </w:rPr>
        <w:t>R5-247734</w:t>
      </w:r>
      <w:r w:rsidR="00707DF0" w:rsidRPr="00707DF0">
        <w:rPr>
          <w:b/>
          <w:i/>
          <w:noProof/>
          <w:sz w:val="28"/>
        </w:rPr>
        <w:t xml:space="preserve"> </w:t>
      </w:r>
      <w:r w:rsidR="007D7C7B">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345E5BC" w:rsidR="00D82262" w:rsidRPr="00DA1D52" w:rsidRDefault="006B506A" w:rsidP="00140EBD">
            <w:pPr>
              <w:pStyle w:val="CRCoverPage"/>
              <w:spacing w:after="0"/>
              <w:rPr>
                <w:b/>
                <w:noProof/>
                <w:sz w:val="28"/>
              </w:rPr>
            </w:pPr>
            <w:r>
              <w:rPr>
                <w:b/>
                <w:noProof/>
                <w:sz w:val="28"/>
              </w:rPr>
              <w:t>3028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A27F694" w:rsidR="00D82262" w:rsidRPr="00DA1D52" w:rsidRDefault="006F0EB5"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E8358" w:rsidR="001E41F3" w:rsidRDefault="00396A30" w:rsidP="007C0A27">
            <w:pPr>
              <w:pStyle w:val="CRCoverPage"/>
              <w:spacing w:after="0"/>
              <w:rPr>
                <w:noProof/>
              </w:rPr>
            </w:pPr>
            <w:r>
              <w:rPr>
                <w:noProof/>
              </w:rPr>
              <w:t>Update</w:t>
            </w:r>
            <w:r w:rsidR="007C0A27">
              <w:rPr>
                <w:noProof/>
              </w:rPr>
              <w:t xml:space="preserve"> the UE power class table for n2 and 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F2321" w:rsidR="001E41F3" w:rsidRDefault="00906191" w:rsidP="002D1484">
            <w:pPr>
              <w:pStyle w:val="CRCoverPage"/>
              <w:spacing w:after="0"/>
              <w:ind w:left="100"/>
              <w:rPr>
                <w:noProof/>
              </w:rPr>
            </w:pPr>
            <w:r w:rsidRPr="00906191">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E937C" w:rsidR="001E41F3" w:rsidRDefault="007D7C7B" w:rsidP="007C0A2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7C0A2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7C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D7C7B"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0C242" w:rsidR="0085151D" w:rsidRPr="00957AF2" w:rsidRDefault="00585283" w:rsidP="00585283">
            <w:pPr>
              <w:pStyle w:val="CRCoverPage"/>
              <w:spacing w:after="0"/>
              <w:rPr>
                <w:noProof/>
              </w:rPr>
            </w:pPr>
            <w:r>
              <w:rPr>
                <w:noProof/>
              </w:rPr>
              <w:t xml:space="preserve"> </w:t>
            </w:r>
            <w:r w:rsidR="007C0A27">
              <w:rPr>
                <w:noProof/>
              </w:rPr>
              <w:t>Update the UE power class table for n2 and n66</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EEACF" w14:textId="77777777" w:rsidR="001C56E0" w:rsidRDefault="007C0A27" w:rsidP="007C0A27">
            <w:pPr>
              <w:pStyle w:val="CRCoverPage"/>
              <w:spacing w:after="0"/>
              <w:rPr>
                <w:noProof/>
              </w:rPr>
            </w:pPr>
            <w:r>
              <w:rPr>
                <w:noProof/>
              </w:rPr>
              <w:t>Update the following UE power class table for n2 and n66:</w:t>
            </w:r>
          </w:p>
          <w:p w14:paraId="4B421614" w14:textId="77777777" w:rsidR="007C0A27" w:rsidRDefault="007C0A27" w:rsidP="007C0A27">
            <w:pPr>
              <w:pStyle w:val="CRCoverPage"/>
              <w:numPr>
                <w:ilvl w:val="0"/>
                <w:numId w:val="37"/>
              </w:numPr>
              <w:spacing w:after="0"/>
            </w:pPr>
            <w:r w:rsidRPr="001A1576">
              <w:t>Table 6.2.1.3-1: UE Power Class</w:t>
            </w:r>
          </w:p>
          <w:p w14:paraId="31C656EC" w14:textId="00C29667" w:rsidR="00640E25" w:rsidRPr="00977A1B" w:rsidRDefault="00640E25" w:rsidP="00640E25">
            <w:pPr>
              <w:pStyle w:val="CRCoverPage"/>
              <w:numPr>
                <w:ilvl w:val="0"/>
                <w:numId w:val="37"/>
              </w:numPr>
              <w:spacing w:after="0"/>
            </w:pPr>
            <w:r w:rsidRPr="00640E25">
              <w:t>Table 6.2.1.5-2: Maximum Output Power test requirement for Power Class 2</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256DD" w:rsidR="0085151D" w:rsidRPr="00977A1B" w:rsidRDefault="007C0A27" w:rsidP="0085151D">
            <w:pPr>
              <w:pStyle w:val="CRCoverPage"/>
              <w:spacing w:after="0"/>
              <w:ind w:left="100"/>
              <w:rPr>
                <w:noProof/>
              </w:rPr>
            </w:pPr>
            <w:r>
              <w:rPr>
                <w:noProof/>
              </w:rPr>
              <w:t>The information is missing from the corresponding table</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A25C" w:rsidR="0085151D" w:rsidRDefault="007C0A27" w:rsidP="0085151D">
            <w:pPr>
              <w:pStyle w:val="CRCoverPage"/>
              <w:spacing w:after="0"/>
              <w:rPr>
                <w:noProof/>
              </w:rPr>
            </w:pPr>
            <w:r>
              <w:rPr>
                <w:noProof/>
              </w:rPr>
              <w:t>6.2.1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B684C48" w:rsidR="001C0AAF" w:rsidRPr="001C0AAF" w:rsidRDefault="00F860AA" w:rsidP="00F860AA">
            <w:pPr>
              <w:pStyle w:val="CRCoverPage"/>
              <w:spacing w:after="0"/>
              <w:rPr>
                <w:noProof/>
                <w:sz w:val="18"/>
                <w:szCs w:val="18"/>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Include additional updates for </w:t>
            </w:r>
            <w:r w:rsidRPr="00F860AA">
              <w:rPr>
                <w:rFonts w:cs="Arial"/>
                <w:color w:val="000000"/>
                <w:shd w:val="clear" w:color="auto" w:fill="FFFF00"/>
              </w:rPr>
              <w:t>Table 6.2.1.5-2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877DBE6" w:rsidR="00AE01F7" w:rsidRDefault="006D5AFB" w:rsidP="00002FB2">
      <w:pPr>
        <w:rPr>
          <w:noProof/>
          <w:color w:val="FF0000"/>
          <w:sz w:val="32"/>
          <w:szCs w:val="32"/>
        </w:rPr>
      </w:pPr>
      <w:r w:rsidRPr="006D5AFB">
        <w:rPr>
          <w:noProof/>
          <w:color w:val="FF0000"/>
          <w:sz w:val="32"/>
          <w:szCs w:val="32"/>
        </w:rPr>
        <w:lastRenderedPageBreak/>
        <w:t>&lt;Start of changes&gt;</w:t>
      </w:r>
    </w:p>
    <w:p w14:paraId="3F3DBAD5" w14:textId="77777777" w:rsidR="004051C6" w:rsidRPr="001A1576" w:rsidRDefault="004051C6" w:rsidP="004051C6">
      <w:pPr>
        <w:pStyle w:val="Heading2"/>
      </w:pPr>
      <w:r w:rsidRPr="001A1576">
        <w:t>6.2</w:t>
      </w:r>
      <w:r w:rsidRPr="001A1576">
        <w:tab/>
        <w:t>Transmitter power</w:t>
      </w:r>
    </w:p>
    <w:p w14:paraId="3E354922" w14:textId="77777777" w:rsidR="004051C6" w:rsidRPr="001A1576" w:rsidRDefault="004051C6" w:rsidP="004051C6">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D436955" w14:textId="77777777" w:rsidR="004051C6" w:rsidRPr="001A1576" w:rsidRDefault="004051C6" w:rsidP="004051C6">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3E2C9C66" w14:textId="77777777" w:rsidR="004051C6" w:rsidRPr="001A1576" w:rsidRDefault="004051C6" w:rsidP="004051C6">
      <w:r w:rsidRPr="001A1576">
        <w:t>To verify that the error of the UE maximum output power does not exceed the range prescribed by the specified nominal maximum output power and tolerance.</w:t>
      </w:r>
    </w:p>
    <w:p w14:paraId="5078C993" w14:textId="77777777" w:rsidR="004051C6" w:rsidRPr="001A1576" w:rsidRDefault="004051C6" w:rsidP="004051C6">
      <w:r w:rsidRPr="001A1576">
        <w:t>An excess maximum output power has the possibility to interfere to other channels or other systems. A small maximum output power decreases the coverage area.</w:t>
      </w:r>
    </w:p>
    <w:p w14:paraId="44D9E20C" w14:textId="77777777" w:rsidR="004051C6" w:rsidRPr="001A1576" w:rsidRDefault="004051C6" w:rsidP="004051C6">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75C1B16F" w14:textId="77777777" w:rsidR="004051C6" w:rsidRPr="001A1576" w:rsidRDefault="004051C6" w:rsidP="004051C6">
      <w:pPr>
        <w:rPr>
          <w:rFonts w:eastAsia="SimSun"/>
        </w:rPr>
      </w:pPr>
      <w:r w:rsidRPr="001A1576">
        <w:rPr>
          <w:rFonts w:eastAsia="SimSun"/>
        </w:rPr>
        <w:t>This test case applies to all types of NR Power Class 1 UE release 15 and forward.</w:t>
      </w:r>
    </w:p>
    <w:p w14:paraId="22C0EFAE" w14:textId="77777777" w:rsidR="004051C6" w:rsidRPr="001A1576" w:rsidRDefault="004051C6" w:rsidP="004051C6">
      <w:pPr>
        <w:rPr>
          <w:rFonts w:eastAsia="SimSun"/>
        </w:rPr>
      </w:pPr>
      <w:r w:rsidRPr="001A1576">
        <w:rPr>
          <w:rFonts w:eastAsia="SimSun"/>
        </w:rPr>
        <w:t xml:space="preserve">This test case applies to all types of NR Power Class 2 and Power Class 3 UE release 15 and forward that don’t support </w:t>
      </w:r>
      <w:proofErr w:type="spellStart"/>
      <w:proofErr w:type="gramStart"/>
      <w:r w:rsidRPr="001A1576">
        <w:rPr>
          <w:rFonts w:eastAsia="SimSun"/>
        </w:rPr>
        <w:t>Tx</w:t>
      </w:r>
      <w:proofErr w:type="spellEnd"/>
      <w:proofErr w:type="gramEnd"/>
      <w:r w:rsidRPr="001A1576">
        <w:rPr>
          <w:rFonts w:eastAsia="SimSun"/>
        </w:rPr>
        <w:t xml:space="preserve"> diversity </w:t>
      </w:r>
      <w:r w:rsidRPr="001A1576">
        <w:rPr>
          <w:rFonts w:eastAsia="SimSun"/>
          <w:lang w:eastAsia="zh-CN"/>
        </w:rPr>
        <w:t>and don't support Redcap</w:t>
      </w:r>
      <w:r w:rsidRPr="001A1576">
        <w:rPr>
          <w:rFonts w:eastAsia="SimSun"/>
        </w:rPr>
        <w:t>.</w:t>
      </w:r>
    </w:p>
    <w:p w14:paraId="5EB79F88" w14:textId="77777777" w:rsidR="004051C6" w:rsidRPr="001A1576" w:rsidRDefault="004051C6" w:rsidP="004051C6">
      <w:pPr>
        <w:pStyle w:val="H6"/>
      </w:pPr>
      <w:r w:rsidRPr="001A1576">
        <w:t>6.2.1.3</w:t>
      </w:r>
      <w:r w:rsidRPr="001A1576">
        <w:tab/>
        <w:t>Minimum conformance requirements</w:t>
      </w:r>
    </w:p>
    <w:p w14:paraId="456FFC86" w14:textId="77777777" w:rsidR="004051C6" w:rsidRPr="001A1576" w:rsidRDefault="004051C6" w:rsidP="004051C6">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4376B88" w14:textId="77777777" w:rsidR="004051C6" w:rsidRPr="001A1576" w:rsidRDefault="004051C6" w:rsidP="004051C6">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051C6" w:rsidRPr="001A1576" w14:paraId="34D2BA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252BDB" w14:textId="77777777" w:rsidR="004051C6" w:rsidRPr="001A1576" w:rsidRDefault="004051C6" w:rsidP="004A2AF7">
            <w:pPr>
              <w:pStyle w:val="TAH"/>
            </w:pPr>
            <w:r w:rsidRPr="001A1576">
              <w:t>NR</w:t>
            </w:r>
          </w:p>
          <w:p w14:paraId="66103651" w14:textId="77777777" w:rsidR="004051C6" w:rsidRPr="001A1576" w:rsidRDefault="004051C6" w:rsidP="004A2AF7">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17009F64" w14:textId="77777777" w:rsidR="004051C6" w:rsidRPr="001A1576" w:rsidRDefault="004051C6" w:rsidP="004A2AF7">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tcPr>
          <w:p w14:paraId="0DEF6A44" w14:textId="77777777" w:rsidR="004051C6" w:rsidRPr="001A1576" w:rsidRDefault="004051C6" w:rsidP="004A2AF7">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4CC6940" w14:textId="77777777" w:rsidR="004051C6" w:rsidRPr="001A1576" w:rsidRDefault="004051C6" w:rsidP="004A2AF7">
            <w:pPr>
              <w:pStyle w:val="TAH"/>
            </w:pPr>
            <w:r w:rsidRPr="001A1576">
              <w:t>Class 2 (</w:t>
            </w:r>
            <w:proofErr w:type="spellStart"/>
            <w:r w:rsidRPr="001A1576">
              <w:t>dBm</w:t>
            </w:r>
            <w:proofErr w:type="spellEnd"/>
            <w:r w:rsidRPr="001A1576">
              <w:t>)</w:t>
            </w:r>
          </w:p>
        </w:tc>
        <w:tc>
          <w:tcPr>
            <w:tcW w:w="1260" w:type="dxa"/>
            <w:tcBorders>
              <w:top w:val="single" w:sz="4" w:space="0" w:color="auto"/>
              <w:left w:val="single" w:sz="4" w:space="0" w:color="auto"/>
              <w:bottom w:val="single" w:sz="4" w:space="0" w:color="auto"/>
              <w:right w:val="single" w:sz="4" w:space="0" w:color="auto"/>
            </w:tcBorders>
          </w:tcPr>
          <w:p w14:paraId="20EE9F15" w14:textId="77777777" w:rsidR="004051C6" w:rsidRPr="001A1576" w:rsidRDefault="004051C6" w:rsidP="004A2AF7">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7D59B281" w14:textId="77777777" w:rsidR="004051C6" w:rsidRPr="001A1576" w:rsidRDefault="004051C6" w:rsidP="004A2AF7">
            <w:pPr>
              <w:pStyle w:val="TAH"/>
            </w:pPr>
            <w:r w:rsidRPr="001A1576">
              <w:t>Class 3 (</w:t>
            </w:r>
            <w:proofErr w:type="spellStart"/>
            <w:r w:rsidRPr="001A1576">
              <w:t>dBm</w:t>
            </w:r>
            <w:proofErr w:type="spellEnd"/>
            <w:r w:rsidRPr="001A1576">
              <w:t>)</w:t>
            </w:r>
          </w:p>
        </w:tc>
        <w:tc>
          <w:tcPr>
            <w:tcW w:w="1261" w:type="dxa"/>
            <w:tcBorders>
              <w:top w:val="single" w:sz="4" w:space="0" w:color="auto"/>
              <w:left w:val="single" w:sz="4" w:space="0" w:color="auto"/>
              <w:bottom w:val="single" w:sz="4" w:space="0" w:color="auto"/>
              <w:right w:val="single" w:sz="4" w:space="0" w:color="auto"/>
            </w:tcBorders>
          </w:tcPr>
          <w:p w14:paraId="752202CF" w14:textId="77777777" w:rsidR="004051C6" w:rsidRPr="001A1576" w:rsidRDefault="004051C6" w:rsidP="004A2AF7">
            <w:pPr>
              <w:pStyle w:val="TAH"/>
            </w:pPr>
            <w:r w:rsidRPr="001A1576">
              <w:t>Tolerance (dB)</w:t>
            </w:r>
          </w:p>
        </w:tc>
      </w:tr>
      <w:tr w:rsidR="004051C6" w:rsidRPr="001A1576" w14:paraId="7EFF7A7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47ECB4" w14:textId="77777777" w:rsidR="004051C6" w:rsidRPr="001A1576" w:rsidRDefault="004051C6" w:rsidP="004A2AF7">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5072D5" w14:textId="77777777" w:rsidR="004051C6" w:rsidRPr="001A1576" w:rsidRDefault="004051C6" w:rsidP="004A2AF7">
            <w:pPr>
              <w:pStyle w:val="TAC"/>
            </w:pPr>
          </w:p>
        </w:tc>
        <w:tc>
          <w:tcPr>
            <w:tcW w:w="1067" w:type="dxa"/>
            <w:tcBorders>
              <w:top w:val="single" w:sz="4" w:space="0" w:color="auto"/>
              <w:left w:val="single" w:sz="4" w:space="0" w:color="auto"/>
              <w:bottom w:val="single" w:sz="4" w:space="0" w:color="auto"/>
              <w:right w:val="single" w:sz="4" w:space="0" w:color="auto"/>
            </w:tcBorders>
          </w:tcPr>
          <w:p w14:paraId="2E522D1F" w14:textId="77777777" w:rsidR="004051C6" w:rsidRPr="001A1576" w:rsidRDefault="004051C6" w:rsidP="004A2AF7">
            <w:pPr>
              <w:pStyle w:val="TAC"/>
            </w:pPr>
          </w:p>
        </w:tc>
        <w:tc>
          <w:tcPr>
            <w:tcW w:w="1008" w:type="dxa"/>
            <w:tcBorders>
              <w:top w:val="single" w:sz="4" w:space="0" w:color="auto"/>
              <w:left w:val="single" w:sz="4" w:space="0" w:color="auto"/>
              <w:bottom w:val="single" w:sz="4" w:space="0" w:color="auto"/>
              <w:right w:val="single" w:sz="4" w:space="0" w:color="auto"/>
            </w:tcBorders>
          </w:tcPr>
          <w:p w14:paraId="2199CCA4" w14:textId="77777777" w:rsidR="004051C6" w:rsidRPr="001A1576" w:rsidRDefault="004051C6" w:rsidP="004A2AF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44C62E8" w14:textId="77777777" w:rsidR="004051C6" w:rsidRPr="001A1576" w:rsidRDefault="004051C6" w:rsidP="004A2AF7">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17B2205" w14:textId="77777777" w:rsidR="004051C6" w:rsidRPr="001A1576" w:rsidRDefault="004051C6" w:rsidP="004A2AF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D4D517" w14:textId="77777777" w:rsidR="004051C6" w:rsidRPr="001A1576" w:rsidRDefault="004051C6" w:rsidP="004A2AF7">
            <w:pPr>
              <w:pStyle w:val="TAC"/>
            </w:pPr>
            <w:r w:rsidRPr="001A1576">
              <w:t>± 2</w:t>
            </w:r>
          </w:p>
        </w:tc>
      </w:tr>
      <w:tr w:rsidR="004051C6" w:rsidRPr="001A1576" w14:paraId="5C103C18"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0A2064" w14:textId="77777777" w:rsidR="004051C6" w:rsidRPr="001A1576" w:rsidRDefault="004051C6" w:rsidP="004051C6">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1896B3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FE3742C"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3ECAF9A" w14:textId="7E0B0A6D" w:rsidR="004051C6" w:rsidRPr="001A1576" w:rsidRDefault="004051C6" w:rsidP="004051C6">
            <w:pPr>
              <w:pStyle w:val="TAC"/>
            </w:pPr>
            <w:ins w:id="29" w:author="Jinwen Ma" w:date="2024-10-03T16:05: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2A1964EA" w14:textId="089BED50" w:rsidR="004051C6" w:rsidRPr="001A1576" w:rsidRDefault="004051C6" w:rsidP="004051C6">
            <w:pPr>
              <w:pStyle w:val="TAC"/>
            </w:pPr>
            <w:ins w:id="30" w:author="Jinwen Ma" w:date="2024-10-03T16:05:00Z">
              <w:r>
                <w:rPr>
                  <w:lang w:eastAsia="ko-KR"/>
                </w:rPr>
                <w:t>+2/-3</w:t>
              </w:r>
              <w:r>
                <w:rPr>
                  <w:rFonts w:hint="eastAsia"/>
                  <w:vertAlign w:val="superscript"/>
                  <w:lang w:val="en-US" w:eastAsia="zh-CN"/>
                </w:rPr>
                <w:t>3</w:t>
              </w:r>
            </w:ins>
          </w:p>
        </w:tc>
        <w:tc>
          <w:tcPr>
            <w:tcW w:w="919" w:type="dxa"/>
            <w:tcBorders>
              <w:top w:val="single" w:sz="4" w:space="0" w:color="auto"/>
              <w:left w:val="single" w:sz="4" w:space="0" w:color="auto"/>
              <w:bottom w:val="single" w:sz="4" w:space="0" w:color="auto"/>
              <w:right w:val="single" w:sz="4" w:space="0" w:color="auto"/>
            </w:tcBorders>
          </w:tcPr>
          <w:p w14:paraId="2B4120C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C94305C" w14:textId="77777777" w:rsidR="004051C6" w:rsidRPr="001A1576" w:rsidRDefault="004051C6" w:rsidP="004051C6">
            <w:pPr>
              <w:pStyle w:val="TAC"/>
            </w:pPr>
            <w:r w:rsidRPr="001A1576">
              <w:t>± 2</w:t>
            </w:r>
            <w:r w:rsidRPr="001A1576">
              <w:rPr>
                <w:vertAlign w:val="superscript"/>
              </w:rPr>
              <w:t>3</w:t>
            </w:r>
          </w:p>
        </w:tc>
      </w:tr>
      <w:tr w:rsidR="004051C6" w:rsidRPr="001A1576" w14:paraId="28E7DE6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5DE5C87" w14:textId="77777777" w:rsidR="004051C6" w:rsidRPr="001A1576" w:rsidRDefault="004051C6" w:rsidP="004051C6">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6E9091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B39B29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F843D51"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F3121B1" w14:textId="77777777" w:rsidR="004051C6" w:rsidRPr="001A1576" w:rsidRDefault="004051C6" w:rsidP="004051C6">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AE6784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A09103" w14:textId="77777777" w:rsidR="004051C6" w:rsidRPr="001A1576" w:rsidRDefault="004051C6" w:rsidP="004051C6">
            <w:pPr>
              <w:pStyle w:val="TAC"/>
            </w:pPr>
            <w:r w:rsidRPr="001A1576">
              <w:t>± 2</w:t>
            </w:r>
            <w:r w:rsidRPr="001A1576">
              <w:rPr>
                <w:vertAlign w:val="superscript"/>
              </w:rPr>
              <w:t>3</w:t>
            </w:r>
          </w:p>
        </w:tc>
      </w:tr>
      <w:tr w:rsidR="004051C6" w:rsidRPr="001A1576" w14:paraId="2B60534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24D0098" w14:textId="77777777" w:rsidR="004051C6" w:rsidRPr="001A1576" w:rsidRDefault="004051C6" w:rsidP="004051C6">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3F1CB0D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BA12D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715B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AD333A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37257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9F3927" w14:textId="77777777" w:rsidR="004051C6" w:rsidRPr="001A1576" w:rsidRDefault="004051C6" w:rsidP="004051C6">
            <w:pPr>
              <w:pStyle w:val="TAC"/>
            </w:pPr>
            <w:r w:rsidRPr="001A1576">
              <w:t>± 2</w:t>
            </w:r>
          </w:p>
        </w:tc>
      </w:tr>
      <w:tr w:rsidR="004051C6" w:rsidRPr="001A1576" w14:paraId="12DCE79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9688B6A" w14:textId="77777777" w:rsidR="004051C6" w:rsidRPr="001A1576" w:rsidRDefault="004051C6" w:rsidP="004051C6">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2AB91E34"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AC869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57CF34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8E0D76"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5A74E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E8797F1" w14:textId="77777777" w:rsidR="004051C6" w:rsidRPr="001A1576" w:rsidRDefault="004051C6" w:rsidP="004051C6">
            <w:pPr>
              <w:pStyle w:val="TAC"/>
            </w:pPr>
            <w:r w:rsidRPr="001A1576">
              <w:t>± 2</w:t>
            </w:r>
            <w:r w:rsidRPr="001A1576">
              <w:rPr>
                <w:vertAlign w:val="superscript"/>
              </w:rPr>
              <w:t>3</w:t>
            </w:r>
          </w:p>
        </w:tc>
      </w:tr>
      <w:tr w:rsidR="004051C6" w:rsidRPr="001A1576" w14:paraId="47D37D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AD9367" w14:textId="77777777" w:rsidR="004051C6" w:rsidRPr="001A1576" w:rsidRDefault="004051C6" w:rsidP="004051C6">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0FCA07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A420E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19063C5" w14:textId="77777777" w:rsidR="004051C6" w:rsidRPr="001A1576" w:rsidRDefault="004051C6" w:rsidP="004051C6">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B502DA4" w14:textId="77777777" w:rsidR="004051C6" w:rsidRPr="001A1576" w:rsidRDefault="004051C6" w:rsidP="004051C6">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7DF3EB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AA282A" w14:textId="77777777" w:rsidR="004051C6" w:rsidRPr="001A1576" w:rsidRDefault="004051C6" w:rsidP="004051C6">
            <w:pPr>
              <w:pStyle w:val="TAC"/>
            </w:pPr>
            <w:r w:rsidRPr="001A1576">
              <w:t>± 2</w:t>
            </w:r>
            <w:r w:rsidRPr="001A1576">
              <w:rPr>
                <w:vertAlign w:val="superscript"/>
              </w:rPr>
              <w:t>3</w:t>
            </w:r>
          </w:p>
        </w:tc>
      </w:tr>
      <w:tr w:rsidR="004051C6" w:rsidRPr="001A1576" w14:paraId="00AA3A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74BC86" w14:textId="77777777" w:rsidR="004051C6" w:rsidRPr="001A1576" w:rsidRDefault="004051C6" w:rsidP="004051C6">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74713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5DA35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44F42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C84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23FDC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07C8AB" w14:textId="77777777" w:rsidR="004051C6" w:rsidRPr="001A1576" w:rsidRDefault="004051C6" w:rsidP="004051C6">
            <w:pPr>
              <w:pStyle w:val="TAC"/>
            </w:pPr>
            <w:r w:rsidRPr="001A1576">
              <w:t>± 2</w:t>
            </w:r>
            <w:r w:rsidRPr="001A1576">
              <w:rPr>
                <w:vertAlign w:val="superscript"/>
              </w:rPr>
              <w:t>3</w:t>
            </w:r>
          </w:p>
        </w:tc>
      </w:tr>
      <w:tr w:rsidR="004051C6" w:rsidRPr="001A1576" w14:paraId="5B35BE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9481B3" w14:textId="77777777" w:rsidR="004051C6" w:rsidRPr="001A1576" w:rsidRDefault="004051C6" w:rsidP="004051C6">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540610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D74D4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BBD7F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FE28C94"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137FAF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A45AA2" w14:textId="77777777" w:rsidR="004051C6" w:rsidRPr="001A1576" w:rsidRDefault="004051C6" w:rsidP="004051C6">
            <w:pPr>
              <w:pStyle w:val="TAC"/>
            </w:pPr>
            <w:r w:rsidRPr="001A1576">
              <w:t>±2</w:t>
            </w:r>
          </w:p>
        </w:tc>
      </w:tr>
      <w:tr w:rsidR="004051C6" w:rsidRPr="001A1576" w14:paraId="3138405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D884E4" w14:textId="77777777" w:rsidR="004051C6" w:rsidRPr="001A1576" w:rsidRDefault="004051C6" w:rsidP="004051C6">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086EF85F"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43B0A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80762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5D6E22"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156C1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56B3AF" w14:textId="77777777" w:rsidR="004051C6" w:rsidRPr="001A1576" w:rsidRDefault="004051C6" w:rsidP="004051C6">
            <w:pPr>
              <w:pStyle w:val="TAC"/>
            </w:pPr>
            <w:r w:rsidRPr="001A1576">
              <w:t>± 2</w:t>
            </w:r>
          </w:p>
        </w:tc>
      </w:tr>
      <w:tr w:rsidR="004051C6" w:rsidRPr="001A1576" w14:paraId="45D923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08B05B" w14:textId="77777777" w:rsidR="004051C6" w:rsidRPr="001A1576" w:rsidRDefault="004051C6" w:rsidP="004051C6">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66264B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7BF335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D20C56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D40E5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DC40D5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5401101" w14:textId="77777777" w:rsidR="004051C6" w:rsidRPr="001A1576" w:rsidRDefault="004051C6" w:rsidP="004051C6">
            <w:pPr>
              <w:pStyle w:val="TAC"/>
            </w:pPr>
            <w:r w:rsidRPr="001A1576">
              <w:t>± 2</w:t>
            </w:r>
            <w:r w:rsidRPr="001A1576">
              <w:rPr>
                <w:vertAlign w:val="superscript"/>
              </w:rPr>
              <w:t>3</w:t>
            </w:r>
          </w:p>
        </w:tc>
      </w:tr>
      <w:tr w:rsidR="004051C6" w:rsidRPr="001A1576" w14:paraId="2FACF6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3DC5DC" w14:textId="77777777" w:rsidR="004051C6" w:rsidRPr="001A1576" w:rsidRDefault="004051C6" w:rsidP="004051C6">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7ADC5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08441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52821C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A5CFC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71FD2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DBDCA9" w14:textId="77777777" w:rsidR="004051C6" w:rsidRPr="001A1576" w:rsidRDefault="004051C6" w:rsidP="004051C6">
            <w:pPr>
              <w:pStyle w:val="TAC"/>
            </w:pPr>
            <w:r w:rsidRPr="001A1576">
              <w:t>+2/-3</w:t>
            </w:r>
            <w:r w:rsidRPr="001A1576">
              <w:rPr>
                <w:vertAlign w:val="superscript"/>
              </w:rPr>
              <w:t>3</w:t>
            </w:r>
          </w:p>
        </w:tc>
      </w:tr>
      <w:tr w:rsidR="004051C6" w:rsidRPr="001A1576" w14:paraId="710AA6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7B0059" w14:textId="77777777" w:rsidR="004051C6" w:rsidRPr="001A1576" w:rsidRDefault="004051C6" w:rsidP="004051C6">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1EC9259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5B48BE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A6788D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0F95FD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DFB79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303EF" w14:textId="77777777" w:rsidR="004051C6" w:rsidRPr="001A1576" w:rsidRDefault="004051C6" w:rsidP="004051C6">
            <w:pPr>
              <w:pStyle w:val="TAC"/>
            </w:pPr>
            <w:r w:rsidRPr="001A1576">
              <w:t>± 2</w:t>
            </w:r>
            <w:r w:rsidRPr="001A1576">
              <w:rPr>
                <w:vertAlign w:val="superscript"/>
              </w:rPr>
              <w:t>3</w:t>
            </w:r>
          </w:p>
        </w:tc>
      </w:tr>
      <w:tr w:rsidR="004051C6" w:rsidRPr="001A1576" w14:paraId="541E7F3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AC76DC" w14:textId="77777777" w:rsidR="004051C6" w:rsidRPr="001A1576" w:rsidRDefault="004051C6" w:rsidP="004051C6">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33589EA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9CC3A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B0034E8"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1FA942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51371C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0049DE" w14:textId="77777777" w:rsidR="004051C6" w:rsidRPr="001A1576" w:rsidRDefault="004051C6" w:rsidP="004051C6">
            <w:pPr>
              <w:pStyle w:val="TAC"/>
            </w:pPr>
            <w:r w:rsidRPr="001A1576">
              <w:t>± 2</w:t>
            </w:r>
            <w:r w:rsidRPr="001A1576">
              <w:rPr>
                <w:vertAlign w:val="superscript"/>
              </w:rPr>
              <w:t>3</w:t>
            </w:r>
          </w:p>
        </w:tc>
      </w:tr>
      <w:tr w:rsidR="004051C6" w:rsidRPr="001A1576" w14:paraId="75A06BA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10382AD" w14:textId="77777777" w:rsidR="004051C6" w:rsidRPr="001A1576" w:rsidRDefault="004051C6" w:rsidP="004051C6">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6EB8FFE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3F72E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F27E42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8689D0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05C44D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9FA9F" w14:textId="77777777" w:rsidR="004051C6" w:rsidRPr="001A1576" w:rsidRDefault="004051C6" w:rsidP="004051C6">
            <w:pPr>
              <w:pStyle w:val="TAC"/>
            </w:pPr>
            <w:r w:rsidRPr="001A1576">
              <w:t>+2/-2.5</w:t>
            </w:r>
          </w:p>
        </w:tc>
      </w:tr>
      <w:tr w:rsidR="004051C6" w:rsidRPr="001A1576" w14:paraId="08F47E4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4F6B05" w14:textId="77777777" w:rsidR="004051C6" w:rsidRPr="001A1576" w:rsidRDefault="004051C6" w:rsidP="004051C6">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4FC967D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CA2B3A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8D3A94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B11A98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FA1D512"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77E762" w14:textId="77777777" w:rsidR="004051C6" w:rsidRPr="001A1576" w:rsidRDefault="004051C6" w:rsidP="004051C6">
            <w:pPr>
              <w:pStyle w:val="TAC"/>
            </w:pPr>
            <w:r w:rsidRPr="001A1576">
              <w:t>± 2</w:t>
            </w:r>
          </w:p>
        </w:tc>
      </w:tr>
      <w:tr w:rsidR="004051C6" w:rsidRPr="001A1576" w14:paraId="09F948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9C73EF" w14:textId="77777777" w:rsidR="004051C6" w:rsidRPr="001A1576" w:rsidRDefault="004051C6" w:rsidP="004051C6">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5B18560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FA8A8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447ABB3"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C92A91A"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16E11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9B96E9" w14:textId="77777777" w:rsidR="004051C6" w:rsidRPr="001A1576" w:rsidRDefault="004051C6" w:rsidP="004051C6">
            <w:pPr>
              <w:pStyle w:val="TAC"/>
            </w:pPr>
            <w:r w:rsidRPr="001A1576">
              <w:t>± 2</w:t>
            </w:r>
          </w:p>
        </w:tc>
      </w:tr>
      <w:tr w:rsidR="004051C6" w:rsidRPr="001A1576" w14:paraId="2A20EB1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B6CB5BA" w14:textId="77777777" w:rsidR="004051C6" w:rsidRPr="001A1576" w:rsidRDefault="004051C6" w:rsidP="004051C6">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48474F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887094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F7AFC4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DC8D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37F13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D1E2FEA" w14:textId="77777777" w:rsidR="004051C6" w:rsidRPr="001A1576" w:rsidRDefault="004051C6" w:rsidP="004051C6">
            <w:pPr>
              <w:pStyle w:val="TAC"/>
            </w:pPr>
            <w:r w:rsidRPr="001A1576">
              <w:t>± 2</w:t>
            </w:r>
          </w:p>
        </w:tc>
      </w:tr>
      <w:tr w:rsidR="004051C6" w:rsidRPr="001A1576" w14:paraId="7FB2187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E89FD6" w14:textId="77777777" w:rsidR="004051C6" w:rsidRPr="001A1576" w:rsidRDefault="004051C6" w:rsidP="004051C6">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3648A89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C7866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1F3899C"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6F2FC4B"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2C57BD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D2C186E" w14:textId="77777777" w:rsidR="004051C6" w:rsidRPr="001A1576" w:rsidRDefault="004051C6" w:rsidP="004051C6">
            <w:pPr>
              <w:pStyle w:val="TAC"/>
            </w:pPr>
            <w:r w:rsidRPr="001A1576">
              <w:t>± 2</w:t>
            </w:r>
          </w:p>
        </w:tc>
      </w:tr>
      <w:tr w:rsidR="004051C6" w:rsidRPr="001A1576" w14:paraId="63DD248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070C7" w14:textId="77777777" w:rsidR="004051C6" w:rsidRPr="001A1576" w:rsidRDefault="004051C6" w:rsidP="004051C6">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04D3784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FBB2579"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9996455"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CAACE65"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1FBCD76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054AC" w14:textId="77777777" w:rsidR="004051C6" w:rsidRPr="001A1576" w:rsidRDefault="004051C6" w:rsidP="004051C6">
            <w:pPr>
              <w:pStyle w:val="TAC"/>
            </w:pPr>
            <w:r w:rsidRPr="001A1576">
              <w:t>± 2</w:t>
            </w:r>
          </w:p>
        </w:tc>
      </w:tr>
      <w:tr w:rsidR="004051C6" w:rsidRPr="001A1576" w14:paraId="504EF66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CFF570" w14:textId="77777777" w:rsidR="004051C6" w:rsidRPr="001A1576" w:rsidRDefault="004051C6" w:rsidP="004051C6">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060796B8" w14:textId="77777777" w:rsidR="004051C6" w:rsidRPr="001A1576" w:rsidRDefault="004051C6" w:rsidP="004051C6">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C2DB9D4" w14:textId="77777777" w:rsidR="004051C6" w:rsidRPr="001A1576" w:rsidRDefault="004051C6" w:rsidP="004051C6">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313EE191"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46052B6" w14:textId="77777777" w:rsidR="004051C6" w:rsidRPr="001A1576" w:rsidRDefault="004051C6" w:rsidP="004051C6">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E5204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859FC3" w14:textId="77777777" w:rsidR="004051C6" w:rsidRPr="001A1576" w:rsidRDefault="004051C6" w:rsidP="004051C6">
            <w:pPr>
              <w:pStyle w:val="TAC"/>
            </w:pPr>
            <w:r w:rsidRPr="001A1576">
              <w:t>± 2</w:t>
            </w:r>
            <w:r w:rsidRPr="001A1576">
              <w:rPr>
                <w:vertAlign w:val="superscript"/>
              </w:rPr>
              <w:t>3</w:t>
            </w:r>
          </w:p>
        </w:tc>
      </w:tr>
      <w:tr w:rsidR="004051C6" w:rsidRPr="001A1576" w14:paraId="5E9DC35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506D5F" w14:textId="77777777" w:rsidR="004051C6" w:rsidRPr="001A1576" w:rsidRDefault="004051C6" w:rsidP="004051C6">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28808AB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656409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5F9766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3FAC61"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BC4B4B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6BD02" w14:textId="77777777" w:rsidR="004051C6" w:rsidRPr="001A1576" w:rsidRDefault="004051C6" w:rsidP="004051C6">
            <w:pPr>
              <w:pStyle w:val="TAC"/>
            </w:pPr>
            <w:r w:rsidRPr="001A1576">
              <w:t>+2/-3</w:t>
            </w:r>
          </w:p>
        </w:tc>
      </w:tr>
      <w:tr w:rsidR="004051C6" w:rsidRPr="001A1576" w14:paraId="39F5BF7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55C346D" w14:textId="77777777" w:rsidR="004051C6" w:rsidRPr="001A1576" w:rsidRDefault="004051C6" w:rsidP="004051C6">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1D54268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057806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7E4F9ED"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655007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600C44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77B8B6" w14:textId="77777777" w:rsidR="004051C6" w:rsidRPr="001A1576" w:rsidRDefault="004051C6" w:rsidP="004051C6">
            <w:pPr>
              <w:pStyle w:val="TAC"/>
            </w:pPr>
            <w:r w:rsidRPr="001A1576">
              <w:t>± 2</w:t>
            </w:r>
          </w:p>
        </w:tc>
      </w:tr>
      <w:tr w:rsidR="004051C6" w:rsidRPr="001A1576" w14:paraId="15C448A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3BEE531" w14:textId="77777777" w:rsidR="004051C6" w:rsidRPr="001A1576" w:rsidRDefault="004051C6" w:rsidP="004051C6">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6D6B3BA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5DD428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4CFCA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8851F1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072E7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8F6FE4" w14:textId="77777777" w:rsidR="004051C6" w:rsidRPr="001A1576" w:rsidRDefault="004051C6" w:rsidP="004051C6">
            <w:pPr>
              <w:pStyle w:val="TAC"/>
            </w:pPr>
            <w:r w:rsidRPr="001A1576">
              <w:t>± 2</w:t>
            </w:r>
          </w:p>
        </w:tc>
      </w:tr>
      <w:tr w:rsidR="004051C6" w:rsidRPr="001A1576" w14:paraId="6F5DA76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2526A9" w14:textId="77777777" w:rsidR="004051C6" w:rsidRPr="001A1576" w:rsidRDefault="004051C6" w:rsidP="004051C6">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7A48E70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9D2E16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A1D6C82"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5D86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ADB690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E5A0AD0" w14:textId="77777777" w:rsidR="004051C6" w:rsidRPr="001A1576" w:rsidRDefault="004051C6" w:rsidP="004051C6">
            <w:pPr>
              <w:pStyle w:val="TAC"/>
            </w:pPr>
            <w:r w:rsidRPr="001A1576">
              <w:t>±2</w:t>
            </w:r>
          </w:p>
        </w:tc>
      </w:tr>
      <w:tr w:rsidR="004051C6" w:rsidRPr="001A1576" w14:paraId="6E2757D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6EBEC16" w14:textId="77777777" w:rsidR="004051C6" w:rsidRPr="001A1576" w:rsidRDefault="004051C6" w:rsidP="004051C6">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53CD07E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BB4B86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141E7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1E09DC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112CFF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9C1E2D2" w14:textId="77777777" w:rsidR="004051C6" w:rsidRPr="001A1576" w:rsidRDefault="004051C6" w:rsidP="004051C6">
            <w:pPr>
              <w:pStyle w:val="TAC"/>
            </w:pPr>
            <w:r w:rsidRPr="001A1576">
              <w:t>±2</w:t>
            </w:r>
          </w:p>
        </w:tc>
      </w:tr>
      <w:tr w:rsidR="004051C6" w:rsidRPr="001A1576" w14:paraId="01398791"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6102B4" w14:textId="77777777" w:rsidR="004051C6" w:rsidRPr="001A1576" w:rsidRDefault="004051C6" w:rsidP="004051C6">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02B1B77E" w14:textId="18228899" w:rsidR="004051C6" w:rsidRPr="001A1576" w:rsidRDefault="004051C6" w:rsidP="004051C6">
            <w:pPr>
              <w:pStyle w:val="TAC"/>
            </w:pPr>
            <w:ins w:id="31" w:author="Jinwen Ma" w:date="2024-10-03T16:10:00Z">
              <w:r w:rsidRPr="00210032">
                <w:t>31</w:t>
              </w:r>
              <w:r w:rsidRPr="0021003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6D9193D" w14:textId="7FDF04DC" w:rsidR="004051C6" w:rsidRPr="001A1576" w:rsidRDefault="004051C6" w:rsidP="004051C6">
            <w:pPr>
              <w:pStyle w:val="TAC"/>
            </w:pPr>
            <w:ins w:id="32" w:author="Jinwen Ma" w:date="2024-10-03T16:10:00Z">
              <w:r w:rsidRPr="00364136">
                <w:t>+2/-3</w:t>
              </w:r>
            </w:ins>
          </w:p>
        </w:tc>
        <w:tc>
          <w:tcPr>
            <w:tcW w:w="1008" w:type="dxa"/>
            <w:tcBorders>
              <w:top w:val="single" w:sz="4" w:space="0" w:color="auto"/>
              <w:left w:val="single" w:sz="4" w:space="0" w:color="auto"/>
              <w:bottom w:val="single" w:sz="4" w:space="0" w:color="auto"/>
              <w:right w:val="single" w:sz="4" w:space="0" w:color="auto"/>
            </w:tcBorders>
          </w:tcPr>
          <w:p w14:paraId="01AA2969" w14:textId="1699ABDB" w:rsidR="004051C6" w:rsidRPr="001A1576" w:rsidRDefault="004051C6" w:rsidP="004051C6">
            <w:pPr>
              <w:pStyle w:val="TAC"/>
            </w:pPr>
            <w:ins w:id="33" w:author="Jinwen Ma" w:date="2024-10-03T16:11:00Z">
              <w:r>
                <w:t>26</w:t>
              </w:r>
            </w:ins>
          </w:p>
        </w:tc>
        <w:tc>
          <w:tcPr>
            <w:tcW w:w="1260" w:type="dxa"/>
            <w:tcBorders>
              <w:top w:val="single" w:sz="4" w:space="0" w:color="auto"/>
              <w:left w:val="single" w:sz="4" w:space="0" w:color="auto"/>
              <w:bottom w:val="single" w:sz="4" w:space="0" w:color="auto"/>
              <w:right w:val="single" w:sz="4" w:space="0" w:color="auto"/>
            </w:tcBorders>
          </w:tcPr>
          <w:p w14:paraId="78034914" w14:textId="2062A769" w:rsidR="004051C6" w:rsidRPr="001A1576" w:rsidRDefault="004051C6" w:rsidP="004051C6">
            <w:pPr>
              <w:pStyle w:val="TAC"/>
            </w:pPr>
            <w:ins w:id="34" w:author="Jinwen Ma" w:date="2024-10-03T16:11:00Z">
              <w:r>
                <w:t>+2/-3</w:t>
              </w:r>
            </w:ins>
          </w:p>
        </w:tc>
        <w:tc>
          <w:tcPr>
            <w:tcW w:w="919" w:type="dxa"/>
            <w:tcBorders>
              <w:top w:val="single" w:sz="4" w:space="0" w:color="auto"/>
              <w:left w:val="single" w:sz="4" w:space="0" w:color="auto"/>
              <w:bottom w:val="single" w:sz="4" w:space="0" w:color="auto"/>
              <w:right w:val="single" w:sz="4" w:space="0" w:color="auto"/>
            </w:tcBorders>
          </w:tcPr>
          <w:p w14:paraId="31177D5A"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30B917" w14:textId="77777777" w:rsidR="004051C6" w:rsidRPr="001A1576" w:rsidRDefault="004051C6" w:rsidP="004051C6">
            <w:pPr>
              <w:pStyle w:val="TAC"/>
            </w:pPr>
            <w:r w:rsidRPr="001A1576">
              <w:t>± 2</w:t>
            </w:r>
          </w:p>
        </w:tc>
      </w:tr>
      <w:tr w:rsidR="004051C6" w:rsidRPr="001A1576" w14:paraId="34130B8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281D9" w14:textId="77777777" w:rsidR="004051C6" w:rsidRPr="001A1576" w:rsidRDefault="004051C6" w:rsidP="004051C6">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3C0C0FD7"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C87E5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7A2A51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5A36D7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AC5F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D1EA36" w14:textId="77777777" w:rsidR="004051C6" w:rsidRPr="001A1576" w:rsidRDefault="004051C6" w:rsidP="004051C6">
            <w:pPr>
              <w:pStyle w:val="TAC"/>
            </w:pPr>
            <w:r w:rsidRPr="001A1576">
              <w:t>± 2</w:t>
            </w:r>
          </w:p>
        </w:tc>
      </w:tr>
      <w:tr w:rsidR="004051C6" w:rsidRPr="001A1576" w14:paraId="068F7D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AD57A9" w14:textId="77777777" w:rsidR="004051C6" w:rsidRPr="001A1576" w:rsidRDefault="004051C6" w:rsidP="004051C6">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6A08DBA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0DEF5F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48F31A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471294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449D04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71579" w14:textId="77777777" w:rsidR="004051C6" w:rsidRPr="001A1576" w:rsidRDefault="004051C6" w:rsidP="004051C6">
            <w:pPr>
              <w:pStyle w:val="TAC"/>
            </w:pPr>
            <w:r w:rsidRPr="001A1576">
              <w:t>+2/-2.5</w:t>
            </w:r>
          </w:p>
        </w:tc>
      </w:tr>
      <w:tr w:rsidR="004051C6" w:rsidRPr="001A1576" w14:paraId="23B5C64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DBE531" w14:textId="77777777" w:rsidR="004051C6" w:rsidRPr="001A1576" w:rsidRDefault="004051C6" w:rsidP="004051C6">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13F4703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38147D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1ADF1D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923FD8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4C11860"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104E6" w14:textId="77777777" w:rsidR="004051C6" w:rsidRPr="001A1576" w:rsidRDefault="004051C6" w:rsidP="004051C6">
            <w:pPr>
              <w:pStyle w:val="TAC"/>
            </w:pPr>
            <w:r w:rsidRPr="001A1576">
              <w:t>± 2</w:t>
            </w:r>
          </w:p>
        </w:tc>
      </w:tr>
      <w:tr w:rsidR="004051C6" w:rsidRPr="001A1576" w14:paraId="4160E68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8503D1" w14:textId="77777777" w:rsidR="004051C6" w:rsidRPr="001A1576" w:rsidRDefault="004051C6" w:rsidP="004051C6">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7CF010D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0C3C10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0D03196"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E0B0263"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76760F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FFA4C5" w14:textId="77777777" w:rsidR="004051C6" w:rsidRPr="001A1576" w:rsidRDefault="004051C6" w:rsidP="004051C6">
            <w:pPr>
              <w:pStyle w:val="TAC"/>
            </w:pPr>
            <w:r w:rsidRPr="001A1576">
              <w:t>+2/-3</w:t>
            </w:r>
          </w:p>
        </w:tc>
      </w:tr>
      <w:tr w:rsidR="004051C6" w:rsidRPr="001A1576" w14:paraId="0EAE07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7844B3" w14:textId="77777777" w:rsidR="004051C6" w:rsidRPr="001A1576" w:rsidRDefault="004051C6" w:rsidP="004051C6">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9F04C56"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2AD59C2"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F592B2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AD8B861"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72632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7ECDE8" w14:textId="77777777" w:rsidR="004051C6" w:rsidRPr="001A1576" w:rsidRDefault="004051C6" w:rsidP="004051C6">
            <w:pPr>
              <w:pStyle w:val="TAC"/>
            </w:pPr>
            <w:r w:rsidRPr="001A1576">
              <w:t>+2/-3</w:t>
            </w:r>
          </w:p>
        </w:tc>
      </w:tr>
      <w:tr w:rsidR="004051C6" w:rsidRPr="001A1576" w14:paraId="0FA2112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563ECD5" w14:textId="77777777" w:rsidR="004051C6" w:rsidRPr="001A1576" w:rsidRDefault="004051C6" w:rsidP="004051C6">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5818DF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2FBD0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73AB4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7DC43E"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3DE3A0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648DD6" w14:textId="77777777" w:rsidR="004051C6" w:rsidRPr="001A1576" w:rsidRDefault="004051C6" w:rsidP="004051C6">
            <w:pPr>
              <w:pStyle w:val="TAC"/>
            </w:pPr>
            <w:r w:rsidRPr="001A1576">
              <w:t>+2/-3</w:t>
            </w:r>
          </w:p>
        </w:tc>
      </w:tr>
      <w:tr w:rsidR="004051C6" w:rsidRPr="001A1576" w14:paraId="3552D7D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79BB4C" w14:textId="77777777" w:rsidR="004051C6" w:rsidRPr="001A1576" w:rsidRDefault="004051C6" w:rsidP="004051C6">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7413252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635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40D23AD9"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86E0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12ACA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7785BF" w14:textId="77777777" w:rsidR="004051C6" w:rsidRPr="001A1576" w:rsidRDefault="004051C6" w:rsidP="004051C6">
            <w:pPr>
              <w:pStyle w:val="TAC"/>
            </w:pPr>
            <w:r w:rsidRPr="001A1576">
              <w:t>± 2</w:t>
            </w:r>
          </w:p>
        </w:tc>
      </w:tr>
      <w:tr w:rsidR="004051C6" w:rsidRPr="001A1576" w14:paraId="7B64BA7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300D34" w14:textId="77777777" w:rsidR="004051C6" w:rsidRPr="001A1576" w:rsidRDefault="004051C6" w:rsidP="004051C6">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3C776E8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CD783A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2E1DB3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DA355A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E1A840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47B12D" w14:textId="77777777" w:rsidR="004051C6" w:rsidRPr="001A1576" w:rsidRDefault="004051C6" w:rsidP="004051C6">
            <w:pPr>
              <w:pStyle w:val="TAC"/>
            </w:pPr>
            <w:r w:rsidRPr="001A1576">
              <w:t>± 2</w:t>
            </w:r>
          </w:p>
        </w:tc>
      </w:tr>
      <w:tr w:rsidR="004051C6" w:rsidRPr="001A1576" w14:paraId="68BA9EC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52BDD3" w14:textId="77777777" w:rsidR="004051C6" w:rsidRPr="001A1576" w:rsidRDefault="004051C6" w:rsidP="004051C6">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B4929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0D8A1F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1CA328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0269C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8A091E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09C440" w14:textId="77777777" w:rsidR="004051C6" w:rsidRPr="001A1576" w:rsidRDefault="004051C6" w:rsidP="004051C6">
            <w:pPr>
              <w:pStyle w:val="TAC"/>
            </w:pPr>
            <w:r w:rsidRPr="001A1576">
              <w:t>± 2</w:t>
            </w:r>
          </w:p>
        </w:tc>
      </w:tr>
      <w:tr w:rsidR="004051C6" w:rsidRPr="001A1576" w14:paraId="763B98D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6ABFE4" w14:textId="77777777" w:rsidR="004051C6" w:rsidRPr="001A1576" w:rsidRDefault="004051C6" w:rsidP="004051C6">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4C50681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3B71C0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2BAAC7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E77BB28"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253CA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8D13C1" w14:textId="77777777" w:rsidR="004051C6" w:rsidRPr="001A1576" w:rsidRDefault="004051C6" w:rsidP="004051C6">
            <w:pPr>
              <w:pStyle w:val="TAC"/>
            </w:pPr>
            <w:r w:rsidRPr="001A1576">
              <w:t>+ 2/-2.5</w:t>
            </w:r>
          </w:p>
        </w:tc>
      </w:tr>
      <w:tr w:rsidR="004051C6" w:rsidRPr="001A1576" w14:paraId="453D585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6480F8" w14:textId="77777777" w:rsidR="004051C6" w:rsidRPr="001A1576" w:rsidRDefault="004051C6" w:rsidP="004051C6">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15B4A1E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DB405C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E4E0AC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300D85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279B16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19827D9" w14:textId="77777777" w:rsidR="004051C6" w:rsidRPr="001A1576" w:rsidRDefault="004051C6" w:rsidP="004051C6">
            <w:pPr>
              <w:pStyle w:val="TAC"/>
            </w:pPr>
            <w:r w:rsidRPr="001A1576">
              <w:t>± 2</w:t>
            </w:r>
          </w:p>
        </w:tc>
      </w:tr>
      <w:tr w:rsidR="004051C6" w:rsidRPr="001A1576" w14:paraId="759A14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73F241" w14:textId="77777777" w:rsidR="004051C6" w:rsidRPr="001A1576" w:rsidRDefault="004051C6" w:rsidP="004051C6">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4421805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444F2C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421A09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91AAFD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FD80BF1"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4EF1AB" w14:textId="77777777" w:rsidR="004051C6" w:rsidRPr="001A1576" w:rsidRDefault="004051C6" w:rsidP="004051C6">
            <w:pPr>
              <w:pStyle w:val="TAC"/>
            </w:pPr>
            <w:r w:rsidRPr="00A1115A">
              <w:t>±2</w:t>
            </w:r>
            <w:r w:rsidRPr="00A1115A">
              <w:rPr>
                <w:vertAlign w:val="superscript"/>
              </w:rPr>
              <w:t>3</w:t>
            </w:r>
          </w:p>
        </w:tc>
      </w:tr>
      <w:tr w:rsidR="004051C6" w:rsidRPr="001A1576" w14:paraId="1BB1E50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03C647" w14:textId="77777777" w:rsidR="004051C6" w:rsidRPr="001A1576" w:rsidRDefault="004051C6" w:rsidP="004051C6">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32DA6EE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00DE71D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0C1DC4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82BAEB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ED96BB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06BDF4" w14:textId="77777777" w:rsidR="004051C6" w:rsidRPr="001A1576" w:rsidRDefault="004051C6" w:rsidP="004051C6">
            <w:pPr>
              <w:pStyle w:val="TAC"/>
            </w:pPr>
            <w:r w:rsidRPr="001A1576">
              <w:t>± 2</w:t>
            </w:r>
          </w:p>
        </w:tc>
      </w:tr>
      <w:tr w:rsidR="004051C6" w:rsidRPr="001A1576" w14:paraId="433F422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ABF78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6A44333C"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56E7749"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E31A58"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87647E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CB07F7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A17EF2C"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7098074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CD8A8F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D7797A"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B5C247F"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8F0FA8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C8A19B"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EC7B7E"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14A75D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5CB2E97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135D36B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7A09F727"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5B9517"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73925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3C2A8C3"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DD13CC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F153C31"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310530F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B4110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4FE820D"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2D00942"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000F54"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758E80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C923B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76BE38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458DC9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33B1DF" w14:textId="77777777" w:rsidR="004051C6" w:rsidRPr="001A1576" w:rsidRDefault="004051C6" w:rsidP="004051C6">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6D3B787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8B5B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AFCA2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2EC0F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52E4F7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CABCABE" w14:textId="77777777" w:rsidR="004051C6" w:rsidRPr="001A1576" w:rsidRDefault="004051C6" w:rsidP="004051C6">
            <w:pPr>
              <w:pStyle w:val="TAC"/>
            </w:pPr>
            <w:r w:rsidRPr="001A1576">
              <w:t>±2</w:t>
            </w:r>
          </w:p>
        </w:tc>
      </w:tr>
      <w:tr w:rsidR="004051C6" w:rsidRPr="001A1576" w14:paraId="6D26FE8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79B043" w14:textId="77777777" w:rsidR="004051C6" w:rsidRPr="001A1576" w:rsidRDefault="004051C6" w:rsidP="004051C6">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366BE13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3ABE3F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54F3D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A1B3DAB"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219BCA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0677CAF" w14:textId="77777777" w:rsidR="004051C6" w:rsidRPr="001A1576" w:rsidRDefault="004051C6" w:rsidP="004051C6">
            <w:pPr>
              <w:pStyle w:val="TAC"/>
            </w:pPr>
            <w:r w:rsidRPr="001A1576">
              <w:t>±2</w:t>
            </w:r>
          </w:p>
        </w:tc>
      </w:tr>
      <w:tr w:rsidR="004051C6" w:rsidRPr="001A1576" w14:paraId="0BC7A50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FF0FF5" w14:textId="77777777" w:rsidR="004051C6" w:rsidRPr="001A1576" w:rsidRDefault="004051C6" w:rsidP="004051C6">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5313E32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CFEFF8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D9DB12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5A1766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E488D28"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C30C4" w14:textId="77777777" w:rsidR="004051C6" w:rsidRPr="001A1576" w:rsidRDefault="004051C6" w:rsidP="004051C6">
            <w:pPr>
              <w:pStyle w:val="TAC"/>
            </w:pPr>
            <w:r w:rsidRPr="001A1576">
              <w:t>+2/-3</w:t>
            </w:r>
            <w:r w:rsidRPr="001A1576">
              <w:rPr>
                <w:vertAlign w:val="superscript"/>
              </w:rPr>
              <w:t>3</w:t>
            </w:r>
          </w:p>
        </w:tc>
      </w:tr>
      <w:tr w:rsidR="004051C6" w:rsidRPr="001A1576" w14:paraId="4377E34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511A3A8" w14:textId="77777777" w:rsidR="004051C6" w:rsidRPr="001A1576" w:rsidRDefault="004051C6" w:rsidP="004051C6">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10C00F6B"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31C35D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5C4B4FC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03F6B3D"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C01F1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ACF675" w14:textId="77777777" w:rsidR="004051C6" w:rsidRPr="001A1576" w:rsidRDefault="004051C6" w:rsidP="004051C6">
            <w:pPr>
              <w:pStyle w:val="TAC"/>
            </w:pPr>
            <w:r w:rsidRPr="001A1576">
              <w:t>±2</w:t>
            </w:r>
          </w:p>
        </w:tc>
      </w:tr>
      <w:tr w:rsidR="004051C6" w:rsidRPr="001A1576" w14:paraId="4657498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56455F" w14:textId="77777777" w:rsidR="004051C6" w:rsidRPr="001A1576" w:rsidRDefault="004051C6" w:rsidP="004051C6">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2DB04B05"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F3ABBC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B43C87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26F70E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84A18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A6E2CB" w14:textId="77777777" w:rsidR="004051C6" w:rsidRPr="001A1576" w:rsidRDefault="004051C6" w:rsidP="004051C6">
            <w:pPr>
              <w:pStyle w:val="TAC"/>
            </w:pPr>
            <w:r w:rsidRPr="001A1576">
              <w:t>±2</w:t>
            </w:r>
          </w:p>
        </w:tc>
      </w:tr>
      <w:tr w:rsidR="004051C6" w:rsidRPr="001A1576" w14:paraId="5166D96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ADB530" w14:textId="77777777" w:rsidR="004051C6" w:rsidRPr="001A1576" w:rsidRDefault="004051C6" w:rsidP="004051C6">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2C0CBBC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F8D2DEA"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6275BAC"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0EF4C47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F21705A"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0E02136" w14:textId="77777777" w:rsidR="004051C6" w:rsidRPr="001A1576" w:rsidRDefault="004051C6" w:rsidP="004051C6">
            <w:pPr>
              <w:pStyle w:val="TAC"/>
            </w:pPr>
            <w:r>
              <w:t>±2</w:t>
            </w:r>
          </w:p>
        </w:tc>
      </w:tr>
      <w:tr w:rsidR="004051C6" w:rsidRPr="001A1576" w14:paraId="5E43089C" w14:textId="77777777" w:rsidTr="004A2AF7">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1AF1483" w14:textId="77777777" w:rsidR="004051C6" w:rsidRPr="001A1576" w:rsidRDefault="004051C6" w:rsidP="004051C6">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64B2EC75" w14:textId="77777777" w:rsidR="004051C6" w:rsidRPr="001A1576" w:rsidRDefault="004051C6" w:rsidP="004051C6">
            <w:pPr>
              <w:pStyle w:val="TAN"/>
            </w:pPr>
            <w:r w:rsidRPr="001A1576">
              <w:t>NOTE 2:</w:t>
            </w:r>
            <w:r w:rsidRPr="001A1576">
              <w:tab/>
              <w:t>Power class 3 is default power class unless otherwise stated.</w:t>
            </w:r>
          </w:p>
          <w:p w14:paraId="3F2642E9" w14:textId="77777777" w:rsidR="004051C6" w:rsidRPr="001A1576" w:rsidRDefault="004051C6" w:rsidP="004051C6">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39E1A888" w14:textId="77777777" w:rsidR="004051C6" w:rsidRPr="001A1576" w:rsidRDefault="004051C6" w:rsidP="004051C6">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210B329D" w14:textId="77777777" w:rsidR="004051C6" w:rsidRPr="001A1576" w:rsidRDefault="004051C6" w:rsidP="004051C6">
            <w:pPr>
              <w:pStyle w:val="TAN"/>
            </w:pPr>
            <w:r w:rsidRPr="001A1576">
              <w:t>NOTE 5:</w:t>
            </w:r>
            <w:r w:rsidRPr="001A1576">
              <w:tab/>
              <w:t>FFS</w:t>
            </w:r>
          </w:p>
          <w:p w14:paraId="45A17645" w14:textId="77777777" w:rsidR="004051C6" w:rsidRPr="001A1576" w:rsidRDefault="004051C6" w:rsidP="004051C6">
            <w:pPr>
              <w:pStyle w:val="TAN"/>
            </w:pPr>
            <w:r w:rsidRPr="001A1576">
              <w:t>NOTE 6:</w:t>
            </w:r>
            <w:r w:rsidRPr="001A1576">
              <w:tab/>
              <w:t>Generally, PC1 UE is not targeted for smartphone form factor. The UE power class 1 requirements for Band n14 are applicable for public safety scenario only.</w:t>
            </w:r>
          </w:p>
        </w:tc>
      </w:tr>
    </w:tbl>
    <w:p w14:paraId="61CB4AF1" w14:textId="7ABB7889" w:rsidR="00396A30" w:rsidRDefault="00396A30" w:rsidP="00002FB2">
      <w:pPr>
        <w:rPr>
          <w:noProof/>
          <w:color w:val="FF0000"/>
          <w:sz w:val="32"/>
          <w:szCs w:val="32"/>
        </w:rPr>
      </w:pPr>
    </w:p>
    <w:p w14:paraId="050C127D" w14:textId="5C0B4E4A" w:rsidR="00F860AA" w:rsidRPr="00F860AA" w:rsidRDefault="00F860AA" w:rsidP="00F860AA">
      <w:pPr>
        <w:ind w:left="284" w:firstLine="284"/>
        <w:rPr>
          <w:noProof/>
          <w:color w:val="FF0000"/>
          <w:sz w:val="28"/>
          <w:szCs w:val="28"/>
        </w:rPr>
      </w:pPr>
      <w:r w:rsidRPr="00F860AA">
        <w:rPr>
          <w:noProof/>
          <w:color w:val="FF0000"/>
          <w:sz w:val="28"/>
          <w:szCs w:val="28"/>
          <w:highlight w:val="yellow"/>
        </w:rPr>
        <w:lastRenderedPageBreak/>
        <w:t>&lt;skipped unchanged sections&gt;</w:t>
      </w:r>
    </w:p>
    <w:p w14:paraId="6E3BE7ED" w14:textId="0B3D68DC" w:rsidR="00F860AA" w:rsidRDefault="00F860AA" w:rsidP="00002FB2">
      <w:pPr>
        <w:rPr>
          <w:noProof/>
          <w:color w:val="FF0000"/>
          <w:sz w:val="32"/>
          <w:szCs w:val="32"/>
        </w:rPr>
      </w:pPr>
    </w:p>
    <w:p w14:paraId="040B169C" w14:textId="77777777" w:rsidR="00F860AA" w:rsidRPr="00AC60A7" w:rsidRDefault="00F860AA" w:rsidP="00F860AA">
      <w:pPr>
        <w:pStyle w:val="TH"/>
      </w:pPr>
      <w:r w:rsidRPr="00AC60A7">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F860AA" w:rsidRPr="00AC60A7" w14:paraId="3A880BD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6F088F" w14:textId="77777777" w:rsidR="00F860AA" w:rsidRPr="00AC60A7" w:rsidRDefault="00F860AA" w:rsidP="00C5269A">
            <w:pPr>
              <w:pStyle w:val="TAH"/>
            </w:pPr>
            <w:r w:rsidRPr="00AC60A7">
              <w:t>NR</w:t>
            </w:r>
          </w:p>
          <w:p w14:paraId="16A81E08" w14:textId="77777777" w:rsidR="00F860AA" w:rsidRPr="00AC60A7" w:rsidRDefault="00F860AA" w:rsidP="00C5269A">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4A94E8B4" w14:textId="77777777" w:rsidR="00F860AA" w:rsidRPr="00AC60A7" w:rsidRDefault="00F860AA" w:rsidP="00C5269A">
            <w:pPr>
              <w:pStyle w:val="TAH"/>
            </w:pPr>
            <w:r w:rsidRPr="00AC60A7">
              <w:t>Class 1 (</w:t>
            </w:r>
            <w:proofErr w:type="spellStart"/>
            <w:r w:rsidRPr="00AC60A7">
              <w:t>dBm</w:t>
            </w:r>
            <w:proofErr w:type="spellEnd"/>
            <w:r w:rsidRPr="00AC60A7">
              <w:t>)</w:t>
            </w:r>
          </w:p>
        </w:tc>
        <w:tc>
          <w:tcPr>
            <w:tcW w:w="1067" w:type="dxa"/>
            <w:tcBorders>
              <w:top w:val="single" w:sz="4" w:space="0" w:color="auto"/>
              <w:left w:val="single" w:sz="4" w:space="0" w:color="auto"/>
              <w:bottom w:val="single" w:sz="4" w:space="0" w:color="auto"/>
              <w:right w:val="single" w:sz="4" w:space="0" w:color="auto"/>
            </w:tcBorders>
            <w:hideMark/>
          </w:tcPr>
          <w:p w14:paraId="4DB02C63" w14:textId="77777777" w:rsidR="00F860AA" w:rsidRPr="00AC60A7" w:rsidRDefault="00F860AA" w:rsidP="00C5269A">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7AA3BA7D" w14:textId="77777777" w:rsidR="00F860AA" w:rsidRPr="00AC60A7" w:rsidRDefault="00F860AA" w:rsidP="00C5269A">
            <w:pPr>
              <w:pStyle w:val="TAH"/>
            </w:pPr>
            <w:r w:rsidRPr="00AC60A7">
              <w:t>Class 2 (</w:t>
            </w:r>
            <w:proofErr w:type="spellStart"/>
            <w:r w:rsidRPr="00AC60A7">
              <w:t>dBm</w:t>
            </w:r>
            <w:proofErr w:type="spellEnd"/>
            <w:r w:rsidRPr="00AC60A7">
              <w:t>)</w:t>
            </w:r>
          </w:p>
        </w:tc>
        <w:tc>
          <w:tcPr>
            <w:tcW w:w="1463" w:type="dxa"/>
            <w:tcBorders>
              <w:top w:val="single" w:sz="4" w:space="0" w:color="auto"/>
              <w:left w:val="single" w:sz="4" w:space="0" w:color="auto"/>
              <w:bottom w:val="single" w:sz="4" w:space="0" w:color="auto"/>
              <w:right w:val="single" w:sz="4" w:space="0" w:color="auto"/>
            </w:tcBorders>
            <w:hideMark/>
          </w:tcPr>
          <w:p w14:paraId="76363628" w14:textId="77777777" w:rsidR="00F860AA" w:rsidRPr="00AC60A7" w:rsidRDefault="00F860AA" w:rsidP="00C5269A">
            <w:pPr>
              <w:pStyle w:val="TAH"/>
            </w:pPr>
            <w:r w:rsidRPr="00AC60A7">
              <w:t>Tolerance (dB)</w:t>
            </w:r>
          </w:p>
        </w:tc>
        <w:tc>
          <w:tcPr>
            <w:tcW w:w="523" w:type="dxa"/>
            <w:tcBorders>
              <w:top w:val="single" w:sz="4" w:space="0" w:color="auto"/>
              <w:left w:val="single" w:sz="4" w:space="0" w:color="auto"/>
              <w:bottom w:val="single" w:sz="4" w:space="0" w:color="auto"/>
              <w:right w:val="single" w:sz="4" w:space="0" w:color="auto"/>
            </w:tcBorders>
            <w:hideMark/>
          </w:tcPr>
          <w:p w14:paraId="18C89A57" w14:textId="77777777" w:rsidR="00F860AA" w:rsidRPr="00AC60A7" w:rsidRDefault="00F860AA" w:rsidP="00C5269A">
            <w:pPr>
              <w:pStyle w:val="TAH"/>
            </w:pPr>
            <w:r w:rsidRPr="00AC60A7">
              <w:t>Class 3 (</w:t>
            </w:r>
            <w:proofErr w:type="spellStart"/>
            <w:r w:rsidRPr="00AC60A7">
              <w:t>dBm</w:t>
            </w:r>
            <w:proofErr w:type="spellEnd"/>
            <w:r w:rsidRPr="00AC60A7">
              <w:t>)</w:t>
            </w:r>
          </w:p>
        </w:tc>
        <w:tc>
          <w:tcPr>
            <w:tcW w:w="1257" w:type="dxa"/>
            <w:tcBorders>
              <w:top w:val="single" w:sz="4" w:space="0" w:color="auto"/>
              <w:left w:val="single" w:sz="4" w:space="0" w:color="auto"/>
              <w:bottom w:val="single" w:sz="4" w:space="0" w:color="auto"/>
              <w:right w:val="single" w:sz="4" w:space="0" w:color="auto"/>
            </w:tcBorders>
            <w:hideMark/>
          </w:tcPr>
          <w:p w14:paraId="62D5AE2E" w14:textId="77777777" w:rsidR="00F860AA" w:rsidRPr="00AC60A7" w:rsidRDefault="00F860AA" w:rsidP="00C5269A">
            <w:pPr>
              <w:pStyle w:val="TAH"/>
            </w:pPr>
            <w:r w:rsidRPr="00AC60A7">
              <w:t>Tolerance (dB)</w:t>
            </w:r>
          </w:p>
        </w:tc>
      </w:tr>
      <w:tr w:rsidR="00F860AA" w:rsidRPr="00AC60A7" w14:paraId="24C2B43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B8EAD" w14:textId="77777777" w:rsidR="00F860AA" w:rsidRPr="00AC60A7" w:rsidRDefault="00F860AA" w:rsidP="00C5269A">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57DD4C93" w14:textId="77777777" w:rsidR="00F860AA" w:rsidRPr="00AC60A7" w:rsidRDefault="00F860AA" w:rsidP="00C5269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CF996A" w14:textId="77777777" w:rsidR="00F860AA" w:rsidRPr="00AC60A7" w:rsidRDefault="00F860AA" w:rsidP="00C5269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3D5492" w14:textId="77777777" w:rsidR="00F860AA" w:rsidRPr="00AC60A7" w:rsidRDefault="00F860AA" w:rsidP="00C5269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5DE22F71" w14:textId="77777777" w:rsidR="00F860AA" w:rsidRPr="00AC60A7" w:rsidRDefault="00F860AA" w:rsidP="00C5269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4942EA0D" w14:textId="77777777" w:rsidR="00F860AA" w:rsidRPr="00AC60A7" w:rsidRDefault="00F860AA" w:rsidP="00C5269A">
            <w:pPr>
              <w:pStyle w:val="TAC"/>
            </w:pPr>
          </w:p>
        </w:tc>
        <w:tc>
          <w:tcPr>
            <w:tcW w:w="1257" w:type="dxa"/>
            <w:tcBorders>
              <w:top w:val="single" w:sz="4" w:space="0" w:color="auto"/>
              <w:left w:val="single" w:sz="4" w:space="0" w:color="auto"/>
              <w:bottom w:val="single" w:sz="4" w:space="0" w:color="auto"/>
              <w:right w:val="single" w:sz="4" w:space="0" w:color="auto"/>
            </w:tcBorders>
          </w:tcPr>
          <w:p w14:paraId="2719D30F" w14:textId="77777777" w:rsidR="00F860AA" w:rsidRPr="00AC60A7" w:rsidRDefault="00F860AA" w:rsidP="00C5269A">
            <w:pPr>
              <w:pStyle w:val="TAC"/>
            </w:pPr>
          </w:p>
        </w:tc>
      </w:tr>
      <w:tr w:rsidR="00F860AA" w:rsidRPr="00AC60A7" w14:paraId="210B257F" w14:textId="77777777" w:rsidTr="00C5269A">
        <w:trPr>
          <w:jc w:val="center"/>
          <w:ins w:id="35" w:author="Jinwen Ma" w:date="2024-11-12T11:33:00Z"/>
        </w:trPr>
        <w:tc>
          <w:tcPr>
            <w:tcW w:w="923" w:type="dxa"/>
            <w:tcBorders>
              <w:top w:val="single" w:sz="4" w:space="0" w:color="auto"/>
              <w:left w:val="single" w:sz="4" w:space="0" w:color="auto"/>
              <w:bottom w:val="single" w:sz="4" w:space="0" w:color="auto"/>
              <w:right w:val="single" w:sz="4" w:space="0" w:color="auto"/>
            </w:tcBorders>
            <w:vAlign w:val="center"/>
          </w:tcPr>
          <w:p w14:paraId="5A0CE316" w14:textId="3BECA4A7" w:rsidR="00F860AA" w:rsidRPr="00AC60A7" w:rsidRDefault="00F860AA" w:rsidP="00F860AA">
            <w:pPr>
              <w:pStyle w:val="TAC"/>
              <w:rPr>
                <w:ins w:id="36" w:author="Jinwen Ma" w:date="2024-11-12T11:33:00Z"/>
              </w:rPr>
            </w:pPr>
            <w:ins w:id="37" w:author="Jinwen Ma" w:date="2024-11-12T11:33:00Z">
              <w:r>
                <w:t>n2</w:t>
              </w:r>
            </w:ins>
          </w:p>
        </w:tc>
        <w:tc>
          <w:tcPr>
            <w:tcW w:w="1008" w:type="dxa"/>
            <w:tcBorders>
              <w:top w:val="single" w:sz="4" w:space="0" w:color="auto"/>
              <w:left w:val="single" w:sz="4" w:space="0" w:color="auto"/>
              <w:bottom w:val="single" w:sz="4" w:space="0" w:color="auto"/>
              <w:right w:val="single" w:sz="4" w:space="0" w:color="auto"/>
            </w:tcBorders>
            <w:vAlign w:val="center"/>
          </w:tcPr>
          <w:p w14:paraId="3B709B1C" w14:textId="77777777" w:rsidR="00F860AA" w:rsidRPr="00AC60A7" w:rsidRDefault="00F860AA" w:rsidP="00F860AA">
            <w:pPr>
              <w:pStyle w:val="TAC"/>
              <w:rPr>
                <w:ins w:id="38" w:author="Jinwen Ma" w:date="2024-11-12T11:33:00Z"/>
              </w:rPr>
            </w:pPr>
          </w:p>
        </w:tc>
        <w:tc>
          <w:tcPr>
            <w:tcW w:w="1067" w:type="dxa"/>
            <w:tcBorders>
              <w:top w:val="single" w:sz="4" w:space="0" w:color="auto"/>
              <w:left w:val="single" w:sz="4" w:space="0" w:color="auto"/>
              <w:bottom w:val="single" w:sz="4" w:space="0" w:color="auto"/>
              <w:right w:val="single" w:sz="4" w:space="0" w:color="auto"/>
            </w:tcBorders>
            <w:vAlign w:val="center"/>
          </w:tcPr>
          <w:p w14:paraId="69FB4C06" w14:textId="77777777" w:rsidR="00F860AA" w:rsidRPr="00AC60A7" w:rsidRDefault="00F860AA" w:rsidP="00F860AA">
            <w:pPr>
              <w:pStyle w:val="TAC"/>
              <w:rPr>
                <w:ins w:id="39" w:author="Jinwen Ma" w:date="2024-11-12T11:33:00Z"/>
              </w:rPr>
            </w:pPr>
          </w:p>
        </w:tc>
        <w:tc>
          <w:tcPr>
            <w:tcW w:w="1008" w:type="dxa"/>
            <w:tcBorders>
              <w:top w:val="single" w:sz="4" w:space="0" w:color="auto"/>
              <w:left w:val="single" w:sz="4" w:space="0" w:color="auto"/>
              <w:bottom w:val="single" w:sz="4" w:space="0" w:color="auto"/>
              <w:right w:val="single" w:sz="4" w:space="0" w:color="auto"/>
            </w:tcBorders>
            <w:vAlign w:val="center"/>
          </w:tcPr>
          <w:p w14:paraId="68A06DA0" w14:textId="2788E596" w:rsidR="00F860AA" w:rsidRPr="00AC60A7" w:rsidRDefault="00F860AA" w:rsidP="00F860AA">
            <w:pPr>
              <w:pStyle w:val="TAC"/>
              <w:rPr>
                <w:ins w:id="40" w:author="Jinwen Ma" w:date="2024-11-12T11:33:00Z"/>
              </w:rPr>
            </w:pPr>
            <w:ins w:id="41" w:author="Jinwen Ma" w:date="2024-11-12T11:33:00Z">
              <w:r w:rsidRPr="00AC60A7">
                <w:t>26</w:t>
              </w:r>
            </w:ins>
          </w:p>
        </w:tc>
        <w:tc>
          <w:tcPr>
            <w:tcW w:w="1463" w:type="dxa"/>
            <w:tcBorders>
              <w:top w:val="single" w:sz="4" w:space="0" w:color="auto"/>
              <w:left w:val="single" w:sz="4" w:space="0" w:color="auto"/>
              <w:bottom w:val="single" w:sz="4" w:space="0" w:color="auto"/>
              <w:right w:val="single" w:sz="4" w:space="0" w:color="auto"/>
            </w:tcBorders>
            <w:vAlign w:val="center"/>
          </w:tcPr>
          <w:p w14:paraId="6D9A7F18" w14:textId="49DC8315" w:rsidR="00F860AA" w:rsidRPr="00AC60A7" w:rsidRDefault="00F860AA" w:rsidP="00F860AA">
            <w:pPr>
              <w:pStyle w:val="TAC"/>
              <w:rPr>
                <w:ins w:id="42" w:author="Jinwen Ma" w:date="2024-11-12T11:33:00Z"/>
              </w:rPr>
            </w:pPr>
            <w:ins w:id="43" w:author="Jinwen Ma" w:date="2024-11-12T11:33:00Z">
              <w:r w:rsidRPr="00AC60A7">
                <w:t>+2+TT/-3-TT</w:t>
              </w:r>
            </w:ins>
          </w:p>
        </w:tc>
        <w:tc>
          <w:tcPr>
            <w:tcW w:w="523" w:type="dxa"/>
            <w:tcBorders>
              <w:top w:val="single" w:sz="4" w:space="0" w:color="auto"/>
              <w:left w:val="single" w:sz="4" w:space="0" w:color="auto"/>
              <w:bottom w:val="single" w:sz="4" w:space="0" w:color="auto"/>
              <w:right w:val="single" w:sz="4" w:space="0" w:color="auto"/>
            </w:tcBorders>
          </w:tcPr>
          <w:p w14:paraId="5B0AB21B" w14:textId="77777777" w:rsidR="00F860AA" w:rsidRPr="00AC60A7" w:rsidRDefault="00F860AA" w:rsidP="00F860AA">
            <w:pPr>
              <w:pStyle w:val="TAC"/>
              <w:rPr>
                <w:ins w:id="44" w:author="Jinwen Ma" w:date="2024-11-12T11:33:00Z"/>
              </w:rPr>
            </w:pPr>
          </w:p>
        </w:tc>
        <w:tc>
          <w:tcPr>
            <w:tcW w:w="1257" w:type="dxa"/>
            <w:tcBorders>
              <w:top w:val="single" w:sz="4" w:space="0" w:color="auto"/>
              <w:left w:val="single" w:sz="4" w:space="0" w:color="auto"/>
              <w:bottom w:val="single" w:sz="4" w:space="0" w:color="auto"/>
              <w:right w:val="single" w:sz="4" w:space="0" w:color="auto"/>
            </w:tcBorders>
          </w:tcPr>
          <w:p w14:paraId="445F8F59" w14:textId="77777777" w:rsidR="00F860AA" w:rsidRPr="00AC60A7" w:rsidRDefault="00F860AA" w:rsidP="00F860AA">
            <w:pPr>
              <w:pStyle w:val="TAC"/>
              <w:rPr>
                <w:ins w:id="45" w:author="Jinwen Ma" w:date="2024-11-12T11:33:00Z"/>
              </w:rPr>
            </w:pPr>
          </w:p>
        </w:tc>
      </w:tr>
      <w:tr w:rsidR="00F860AA" w:rsidRPr="00AC60A7" w14:paraId="4A580767"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DD60" w14:textId="77777777" w:rsidR="00F860AA" w:rsidRPr="00AC60A7" w:rsidRDefault="00F860AA" w:rsidP="00F860AA">
            <w:pPr>
              <w:pStyle w:val="TAC"/>
            </w:pPr>
            <w:r w:rsidRPr="00AC60A7">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9A19095"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345C67"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99EB3"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5EDA3D93"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757916AD"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4167E8BA" w14:textId="77777777" w:rsidR="00F860AA" w:rsidRPr="00AC60A7" w:rsidRDefault="00F860AA" w:rsidP="00F860AA">
            <w:pPr>
              <w:pStyle w:val="TAC"/>
            </w:pPr>
          </w:p>
        </w:tc>
      </w:tr>
      <w:tr w:rsidR="00F860AA" w:rsidRPr="00AC60A7" w14:paraId="421D0F49"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0E079" w14:textId="77777777" w:rsidR="00F860AA" w:rsidRPr="00AC60A7" w:rsidRDefault="00F860AA" w:rsidP="00F860AA">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3E504492"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35AE0"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A201F2"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103147BB"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4D9987DB"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5FDBBDF" w14:textId="77777777" w:rsidR="00F860AA" w:rsidRPr="00AC60A7" w:rsidRDefault="00F860AA" w:rsidP="00F860AA">
            <w:pPr>
              <w:pStyle w:val="TAC"/>
            </w:pPr>
          </w:p>
        </w:tc>
      </w:tr>
      <w:tr w:rsidR="00F860AA" w:rsidRPr="00AC60A7" w14:paraId="6A428617"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042FA" w14:textId="77777777" w:rsidR="00F860AA" w:rsidRPr="00AC60A7" w:rsidRDefault="00F860AA" w:rsidP="00F860AA">
            <w:pPr>
              <w:pStyle w:val="TAC"/>
              <w:rPr>
                <w:rFonts w:cs="Arial"/>
              </w:rPr>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09765A66"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76ABFC"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B0AD7A" w14:textId="77777777" w:rsidR="00F860AA" w:rsidRPr="00AC60A7" w:rsidRDefault="00F860AA" w:rsidP="00F860AA">
            <w:pPr>
              <w:pStyle w:val="TAC"/>
              <w:rPr>
                <w:rFonts w:cs="Arial"/>
              </w:rPr>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07FBED60" w14:textId="77777777" w:rsidR="00F860AA" w:rsidRPr="00AC60A7" w:rsidRDefault="00F860AA" w:rsidP="00F860AA">
            <w:pPr>
              <w:pStyle w:val="TAC"/>
              <w:rPr>
                <w:rFonts w:cs="Arial"/>
              </w:rPr>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66CE3D5C"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114E930" w14:textId="77777777" w:rsidR="00F860AA" w:rsidRPr="00AC60A7" w:rsidRDefault="00F860AA" w:rsidP="00F860AA">
            <w:pPr>
              <w:pStyle w:val="TAC"/>
            </w:pPr>
          </w:p>
        </w:tc>
      </w:tr>
      <w:tr w:rsidR="00F860AA" w:rsidRPr="00AC60A7" w14:paraId="425F92C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F0E47" w14:textId="77777777" w:rsidR="00F860AA" w:rsidRPr="00AC60A7" w:rsidRDefault="00F860AA" w:rsidP="00F860AA">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63737F2D"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E2C2D4"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5924EA" w14:textId="77777777" w:rsidR="00F860AA" w:rsidRPr="00AC60A7" w:rsidRDefault="00F860AA" w:rsidP="00F860AA">
            <w:pPr>
              <w:pStyle w:val="TAC"/>
              <w:rPr>
                <w:lang w:eastAsia="zh-CN"/>
              </w:rPr>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54EA2668"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5D0584C"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4D82066" w14:textId="77777777" w:rsidR="00F860AA" w:rsidRPr="00AC60A7" w:rsidRDefault="00F860AA" w:rsidP="00F860AA">
            <w:pPr>
              <w:pStyle w:val="TAC"/>
            </w:pPr>
          </w:p>
        </w:tc>
      </w:tr>
      <w:tr w:rsidR="00F860AA" w:rsidRPr="00AC60A7" w14:paraId="4628C6C2"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8F2FE3" w14:textId="77777777" w:rsidR="00F860AA" w:rsidRPr="00AC60A7" w:rsidRDefault="00F860AA" w:rsidP="00F860AA">
            <w:pPr>
              <w:pStyle w:val="TAC"/>
            </w:pPr>
            <w:r w:rsidRPr="00AC60A7">
              <w:rPr>
                <w:lang w:eastAsia="zh-CN"/>
              </w:rPr>
              <w:t>n</w:t>
            </w:r>
            <w:r w:rsidRPr="00AC60A7">
              <w:t>40</w:t>
            </w:r>
          </w:p>
        </w:tc>
        <w:tc>
          <w:tcPr>
            <w:tcW w:w="1008" w:type="dxa"/>
            <w:tcBorders>
              <w:top w:val="single" w:sz="4" w:space="0" w:color="auto"/>
              <w:left w:val="single" w:sz="4" w:space="0" w:color="auto"/>
              <w:bottom w:val="single" w:sz="4" w:space="0" w:color="auto"/>
              <w:right w:val="single" w:sz="4" w:space="0" w:color="auto"/>
            </w:tcBorders>
            <w:vAlign w:val="center"/>
          </w:tcPr>
          <w:p w14:paraId="7B2D15DE"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ACCFE6"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B073E8"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2F5B84D1"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vAlign w:val="center"/>
          </w:tcPr>
          <w:p w14:paraId="65031160" w14:textId="77777777" w:rsidR="00F860AA" w:rsidRPr="00AC60A7" w:rsidRDefault="00F860AA" w:rsidP="00F860AA">
            <w:pPr>
              <w:pStyle w:val="TAC"/>
            </w:pPr>
            <w:r w:rsidRPr="00AC60A7">
              <w:rPr>
                <w:lang w:eastAsia="zh-CN"/>
              </w:rPr>
              <w:t>n</w:t>
            </w:r>
            <w:r w:rsidRPr="00AC60A7">
              <w:t>40</w:t>
            </w:r>
          </w:p>
        </w:tc>
        <w:tc>
          <w:tcPr>
            <w:tcW w:w="1257" w:type="dxa"/>
            <w:tcBorders>
              <w:top w:val="single" w:sz="4" w:space="0" w:color="auto"/>
              <w:left w:val="single" w:sz="4" w:space="0" w:color="auto"/>
              <w:bottom w:val="single" w:sz="4" w:space="0" w:color="auto"/>
              <w:right w:val="single" w:sz="4" w:space="0" w:color="auto"/>
            </w:tcBorders>
            <w:vAlign w:val="center"/>
          </w:tcPr>
          <w:p w14:paraId="41BE8CB5" w14:textId="77777777" w:rsidR="00F860AA" w:rsidRPr="00AC60A7" w:rsidRDefault="00F860AA" w:rsidP="00F860AA">
            <w:pPr>
              <w:pStyle w:val="TAC"/>
            </w:pPr>
          </w:p>
        </w:tc>
      </w:tr>
      <w:tr w:rsidR="00F860AA" w:rsidRPr="00AC60A7" w14:paraId="53EF9D0C"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DD380" w14:textId="77777777" w:rsidR="00F860AA" w:rsidRPr="00AC60A7" w:rsidRDefault="00F860AA" w:rsidP="00F860AA">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1B8792DE"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1A1F6C"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3444BA"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143D9340"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1946C582"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4B13DC1A" w14:textId="77777777" w:rsidR="00F860AA" w:rsidRPr="00AC60A7" w:rsidRDefault="00F860AA" w:rsidP="00F860AA">
            <w:pPr>
              <w:pStyle w:val="TAC"/>
            </w:pPr>
          </w:p>
        </w:tc>
      </w:tr>
      <w:tr w:rsidR="00F860AA" w:rsidRPr="00AC60A7" w14:paraId="160DDF44" w14:textId="77777777" w:rsidTr="00C5269A">
        <w:trPr>
          <w:jc w:val="center"/>
          <w:ins w:id="46" w:author="Jinwen Ma" w:date="2024-11-12T11:33:00Z"/>
        </w:trPr>
        <w:tc>
          <w:tcPr>
            <w:tcW w:w="923" w:type="dxa"/>
            <w:tcBorders>
              <w:top w:val="single" w:sz="4" w:space="0" w:color="auto"/>
              <w:left w:val="single" w:sz="4" w:space="0" w:color="auto"/>
              <w:bottom w:val="single" w:sz="4" w:space="0" w:color="auto"/>
              <w:right w:val="single" w:sz="4" w:space="0" w:color="auto"/>
            </w:tcBorders>
            <w:vAlign w:val="center"/>
          </w:tcPr>
          <w:p w14:paraId="3CE468F2" w14:textId="38F9C752" w:rsidR="00F860AA" w:rsidRPr="00AC60A7" w:rsidRDefault="00F860AA" w:rsidP="00F860AA">
            <w:pPr>
              <w:pStyle w:val="TAC"/>
              <w:rPr>
                <w:ins w:id="47" w:author="Jinwen Ma" w:date="2024-11-12T11:33:00Z"/>
              </w:rPr>
            </w:pPr>
            <w:ins w:id="48" w:author="Jinwen Ma" w:date="2024-11-12T11:33:00Z">
              <w:r>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219AF0FF" w14:textId="77777777" w:rsidR="00F860AA" w:rsidRPr="00AC60A7" w:rsidRDefault="00F860AA" w:rsidP="00F860AA">
            <w:pPr>
              <w:pStyle w:val="TAC"/>
              <w:rPr>
                <w:ins w:id="49" w:author="Jinwen Ma" w:date="2024-11-12T11:33:00Z"/>
              </w:rPr>
            </w:pPr>
          </w:p>
        </w:tc>
        <w:tc>
          <w:tcPr>
            <w:tcW w:w="1067" w:type="dxa"/>
            <w:tcBorders>
              <w:top w:val="single" w:sz="4" w:space="0" w:color="auto"/>
              <w:left w:val="single" w:sz="4" w:space="0" w:color="auto"/>
              <w:bottom w:val="single" w:sz="4" w:space="0" w:color="auto"/>
              <w:right w:val="single" w:sz="4" w:space="0" w:color="auto"/>
            </w:tcBorders>
            <w:vAlign w:val="center"/>
          </w:tcPr>
          <w:p w14:paraId="501C1B63" w14:textId="77777777" w:rsidR="00F860AA" w:rsidRPr="00AC60A7" w:rsidRDefault="00F860AA" w:rsidP="00F860AA">
            <w:pPr>
              <w:pStyle w:val="TAC"/>
              <w:rPr>
                <w:ins w:id="50" w:author="Jinwen Ma" w:date="2024-11-12T11:33:00Z"/>
              </w:rPr>
            </w:pPr>
          </w:p>
        </w:tc>
        <w:tc>
          <w:tcPr>
            <w:tcW w:w="1008" w:type="dxa"/>
            <w:tcBorders>
              <w:top w:val="single" w:sz="4" w:space="0" w:color="auto"/>
              <w:left w:val="single" w:sz="4" w:space="0" w:color="auto"/>
              <w:bottom w:val="single" w:sz="4" w:space="0" w:color="auto"/>
              <w:right w:val="single" w:sz="4" w:space="0" w:color="auto"/>
            </w:tcBorders>
            <w:vAlign w:val="center"/>
          </w:tcPr>
          <w:p w14:paraId="61537A02" w14:textId="420B3EF4" w:rsidR="00F860AA" w:rsidRPr="00AC60A7" w:rsidRDefault="00F860AA" w:rsidP="00F860AA">
            <w:pPr>
              <w:pStyle w:val="TAC"/>
              <w:rPr>
                <w:ins w:id="51" w:author="Jinwen Ma" w:date="2024-11-12T11:33:00Z"/>
              </w:rPr>
            </w:pPr>
            <w:ins w:id="52" w:author="Jinwen Ma" w:date="2024-11-12T11:33:00Z">
              <w:r w:rsidRPr="00AC60A7">
                <w:t>26</w:t>
              </w:r>
            </w:ins>
          </w:p>
        </w:tc>
        <w:tc>
          <w:tcPr>
            <w:tcW w:w="1463" w:type="dxa"/>
            <w:tcBorders>
              <w:top w:val="single" w:sz="4" w:space="0" w:color="auto"/>
              <w:left w:val="single" w:sz="4" w:space="0" w:color="auto"/>
              <w:bottom w:val="single" w:sz="4" w:space="0" w:color="auto"/>
              <w:right w:val="single" w:sz="4" w:space="0" w:color="auto"/>
            </w:tcBorders>
            <w:vAlign w:val="center"/>
          </w:tcPr>
          <w:p w14:paraId="5A7C7EC9" w14:textId="447AFB92" w:rsidR="00F860AA" w:rsidRPr="00AC60A7" w:rsidRDefault="00F860AA" w:rsidP="00F860AA">
            <w:pPr>
              <w:pStyle w:val="TAC"/>
              <w:rPr>
                <w:ins w:id="53" w:author="Jinwen Ma" w:date="2024-11-12T11:33:00Z"/>
              </w:rPr>
            </w:pPr>
            <w:ins w:id="54" w:author="Jinwen Ma" w:date="2024-11-12T11:33:00Z">
              <w:r w:rsidRPr="00AC60A7">
                <w:t>+2+TT/-3-TT</w:t>
              </w:r>
            </w:ins>
          </w:p>
        </w:tc>
        <w:tc>
          <w:tcPr>
            <w:tcW w:w="523" w:type="dxa"/>
            <w:tcBorders>
              <w:top w:val="single" w:sz="4" w:space="0" w:color="auto"/>
              <w:left w:val="single" w:sz="4" w:space="0" w:color="auto"/>
              <w:bottom w:val="single" w:sz="4" w:space="0" w:color="auto"/>
              <w:right w:val="single" w:sz="4" w:space="0" w:color="auto"/>
            </w:tcBorders>
          </w:tcPr>
          <w:p w14:paraId="7518B99C" w14:textId="77777777" w:rsidR="00F860AA" w:rsidRPr="00AC60A7" w:rsidRDefault="00F860AA" w:rsidP="00F860AA">
            <w:pPr>
              <w:pStyle w:val="TAC"/>
              <w:rPr>
                <w:ins w:id="55" w:author="Jinwen Ma" w:date="2024-11-12T11:33:00Z"/>
              </w:rPr>
            </w:pPr>
          </w:p>
        </w:tc>
        <w:tc>
          <w:tcPr>
            <w:tcW w:w="1257" w:type="dxa"/>
            <w:tcBorders>
              <w:top w:val="single" w:sz="4" w:space="0" w:color="auto"/>
              <w:left w:val="single" w:sz="4" w:space="0" w:color="auto"/>
              <w:bottom w:val="single" w:sz="4" w:space="0" w:color="auto"/>
              <w:right w:val="single" w:sz="4" w:space="0" w:color="auto"/>
            </w:tcBorders>
          </w:tcPr>
          <w:p w14:paraId="509598A5" w14:textId="77777777" w:rsidR="00F860AA" w:rsidRPr="00AC60A7" w:rsidRDefault="00F860AA" w:rsidP="00F860AA">
            <w:pPr>
              <w:pStyle w:val="TAC"/>
              <w:rPr>
                <w:ins w:id="56" w:author="Jinwen Ma" w:date="2024-11-12T11:33:00Z"/>
              </w:rPr>
            </w:pPr>
          </w:p>
        </w:tc>
      </w:tr>
      <w:tr w:rsidR="00F860AA" w:rsidRPr="00AC60A7" w14:paraId="3EB987BF"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68B9C4" w14:textId="77777777" w:rsidR="00F860AA" w:rsidRPr="00AC60A7" w:rsidRDefault="00F860AA" w:rsidP="00F860AA">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0EAB56F8"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tcPr>
          <w:p w14:paraId="5E341580"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0F29AC31"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4CBF7B5D"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68EC7507"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52526A01" w14:textId="77777777" w:rsidR="00F860AA" w:rsidRPr="00AC60A7" w:rsidRDefault="00F860AA" w:rsidP="00F860AA">
            <w:pPr>
              <w:pStyle w:val="TAC"/>
            </w:pPr>
          </w:p>
        </w:tc>
      </w:tr>
      <w:tr w:rsidR="00F860AA" w:rsidRPr="00AC60A7" w14:paraId="49E63713"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998CFD" w14:textId="77777777" w:rsidR="00F860AA" w:rsidRPr="00AC60A7" w:rsidRDefault="00F860AA" w:rsidP="00F860AA">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13C2C79D"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tcPr>
          <w:p w14:paraId="327095B2"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242BA854"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39E5701D"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20ADAF5"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657EBB59" w14:textId="77777777" w:rsidR="00F860AA" w:rsidRPr="00AC60A7" w:rsidRDefault="00F860AA" w:rsidP="00F860AA">
            <w:pPr>
              <w:pStyle w:val="TAC"/>
            </w:pPr>
          </w:p>
        </w:tc>
      </w:tr>
      <w:tr w:rsidR="00F860AA" w:rsidRPr="00AC60A7" w14:paraId="1EB87916"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BA367" w14:textId="77777777" w:rsidR="00F860AA" w:rsidRPr="00AC60A7" w:rsidRDefault="00F860AA" w:rsidP="00F860AA">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4818758B"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622824"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69AAD454"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59A0800B"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7D5D048D"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74849E43" w14:textId="77777777" w:rsidR="00F860AA" w:rsidRPr="00AC60A7" w:rsidRDefault="00F860AA" w:rsidP="00F860AA">
            <w:pPr>
              <w:pStyle w:val="TAC"/>
            </w:pPr>
          </w:p>
        </w:tc>
      </w:tr>
      <w:tr w:rsidR="00F860AA" w:rsidRPr="00AC60A7" w14:paraId="4E66DC64" w14:textId="77777777" w:rsidTr="00C5269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60A0780" w14:textId="77777777" w:rsidR="00F860AA" w:rsidRPr="00AC60A7" w:rsidRDefault="00F860AA" w:rsidP="00F860AA">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taking into account the tolerance </w:t>
            </w:r>
          </w:p>
          <w:p w14:paraId="69CE906A" w14:textId="77777777" w:rsidR="00F860AA" w:rsidRPr="00AC60A7" w:rsidRDefault="00F860AA" w:rsidP="00F860AA">
            <w:pPr>
              <w:pStyle w:val="TAN"/>
            </w:pPr>
            <w:r w:rsidRPr="00AC60A7">
              <w:t>NOTE 2:</w:t>
            </w:r>
            <w:r w:rsidRPr="00AC60A7">
              <w:tab/>
              <w:t>Power class 3 is default power class unless otherwise stated</w:t>
            </w:r>
          </w:p>
          <w:p w14:paraId="34872752" w14:textId="77777777" w:rsidR="00F860AA" w:rsidRPr="00AC60A7" w:rsidRDefault="00F860AA" w:rsidP="00F860AA">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the maximum output power requirement is relaxed by reducing the lower tolerance limit by 1.5 dB</w:t>
            </w:r>
          </w:p>
          <w:p w14:paraId="3FFC5572" w14:textId="77777777" w:rsidR="00F860AA" w:rsidRPr="00AC60A7" w:rsidRDefault="00F860AA" w:rsidP="00F860AA">
            <w:pPr>
              <w:pStyle w:val="TAN"/>
            </w:pPr>
            <w:r w:rsidRPr="00AC60A7">
              <w:t>NOTE 4:</w:t>
            </w:r>
            <w:r w:rsidRPr="00AC60A7">
              <w:tab/>
              <w:t>TT for each frequency and channel bandwidth is specified in Table 6.2.1.5-3</w:t>
            </w:r>
          </w:p>
        </w:tc>
      </w:tr>
    </w:tbl>
    <w:p w14:paraId="4DEC79D7" w14:textId="77777777" w:rsidR="00F860AA" w:rsidRDefault="00F860AA"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CD275" w14:textId="77777777" w:rsidR="007D7C7B" w:rsidRDefault="007D7C7B">
      <w:r>
        <w:separator/>
      </w:r>
    </w:p>
  </w:endnote>
  <w:endnote w:type="continuationSeparator" w:id="0">
    <w:p w14:paraId="42003128" w14:textId="77777777" w:rsidR="007D7C7B" w:rsidRDefault="007D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122D8" w14:textId="77777777" w:rsidR="007D7C7B" w:rsidRDefault="007D7C7B">
      <w:r>
        <w:separator/>
      </w:r>
    </w:p>
  </w:footnote>
  <w:footnote w:type="continuationSeparator" w:id="0">
    <w:p w14:paraId="62EE076F" w14:textId="77777777" w:rsidR="007D7C7B" w:rsidRDefault="007D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DF714F"/>
    <w:multiLevelType w:val="hybridMultilevel"/>
    <w:tmpl w:val="81E47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7"/>
  </w:num>
  <w:num w:numId="4">
    <w:abstractNumId w:val="20"/>
  </w:num>
  <w:num w:numId="5">
    <w:abstractNumId w:val="14"/>
  </w:num>
  <w:num w:numId="6">
    <w:abstractNumId w:val="31"/>
  </w:num>
  <w:num w:numId="7">
    <w:abstractNumId w:val="35"/>
  </w:num>
  <w:num w:numId="8">
    <w:abstractNumId w:val="36"/>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8"/>
  </w:num>
  <w:num w:numId="33">
    <w:abstractNumId w:val="22"/>
  </w:num>
  <w:num w:numId="34">
    <w:abstractNumId w:val="16"/>
  </w:num>
  <w:num w:numId="35">
    <w:abstractNumId w:val="1"/>
  </w:num>
  <w:num w:numId="36">
    <w:abstractNumId w:val="5"/>
  </w:num>
  <w:num w:numId="37">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3D6"/>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3720"/>
    <w:rsid w:val="003843E9"/>
    <w:rsid w:val="00385442"/>
    <w:rsid w:val="00391149"/>
    <w:rsid w:val="00392A00"/>
    <w:rsid w:val="00393FD3"/>
    <w:rsid w:val="00394332"/>
    <w:rsid w:val="00394A41"/>
    <w:rsid w:val="0039578A"/>
    <w:rsid w:val="00396A30"/>
    <w:rsid w:val="003A1205"/>
    <w:rsid w:val="003B0B06"/>
    <w:rsid w:val="003C008C"/>
    <w:rsid w:val="003C1004"/>
    <w:rsid w:val="003C5FF6"/>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0E25"/>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506A"/>
    <w:rsid w:val="006B683F"/>
    <w:rsid w:val="006C3DB7"/>
    <w:rsid w:val="006D5AFB"/>
    <w:rsid w:val="006E0BC6"/>
    <w:rsid w:val="006E21FB"/>
    <w:rsid w:val="006E23B1"/>
    <w:rsid w:val="006F0EB5"/>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0A27"/>
    <w:rsid w:val="007C2092"/>
    <w:rsid w:val="007C2097"/>
    <w:rsid w:val="007C689F"/>
    <w:rsid w:val="007D4670"/>
    <w:rsid w:val="007D6A07"/>
    <w:rsid w:val="007D78BD"/>
    <w:rsid w:val="007D7C7B"/>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191"/>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EF73C5"/>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0AA"/>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689F6-1504-436C-8C76-1C01F47B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2024-11-21T18:58:00Z</dcterms:created>
  <dcterms:modified xsi:type="dcterms:W3CDTF">2024-11-21T18:58:00Z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